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A3C4C" w14:textId="058A24C9" w:rsidR="00333C2B" w:rsidRPr="009842D2" w:rsidRDefault="00333C2B" w:rsidP="00333C2B">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4F194A">
        <w:rPr>
          <w:rFonts w:ascii="Arial" w:hAnsi="Arial"/>
          <w:b/>
          <w:sz w:val="24"/>
          <w:lang w:eastAsia="en-US"/>
        </w:rPr>
        <w:t>3GPP TSG-RAN2 Meeting #120</w:t>
      </w:r>
      <w:r w:rsidRPr="004F194A">
        <w:rPr>
          <w:rFonts w:ascii="Arial" w:hAnsi="Arial"/>
          <w:b/>
          <w:i/>
          <w:sz w:val="28"/>
          <w:lang w:eastAsia="en-US"/>
        </w:rPr>
        <w:tab/>
      </w:r>
      <w:bookmarkStart w:id="19" w:name="_GoBack"/>
      <w:r w:rsidR="00025CA6" w:rsidRPr="00025CA6">
        <w:rPr>
          <w:rFonts w:ascii="Arial" w:hAnsi="Arial"/>
          <w:b/>
          <w:sz w:val="24"/>
          <w:lang w:eastAsia="en-US"/>
        </w:rPr>
        <w:t>R2-2212929</w:t>
      </w:r>
      <w:bookmarkEnd w:id="19"/>
    </w:p>
    <w:p w14:paraId="08AB1F54" w14:textId="77777777" w:rsidR="00D3179C" w:rsidRPr="00630E5B" w:rsidRDefault="00D3179C" w:rsidP="00D3179C">
      <w:pPr>
        <w:tabs>
          <w:tab w:val="left" w:pos="1701"/>
          <w:tab w:val="right" w:pos="9923"/>
        </w:tabs>
        <w:rPr>
          <w:rFonts w:ascii="Arial" w:eastAsia="MS Mincho" w:hAnsi="Arial"/>
          <w:b/>
          <w:noProof/>
          <w:sz w:val="24"/>
        </w:rPr>
      </w:pPr>
      <w:r w:rsidRPr="00630E5B">
        <w:rPr>
          <w:rFonts w:ascii="Arial" w:eastAsia="MS Mincho" w:hAnsi="Arial"/>
          <w:b/>
          <w:noProof/>
          <w:sz w:val="24"/>
          <w:lang w:val="de-DE"/>
        </w:rPr>
        <w:t xml:space="preserve">Toulouse, France, </w:t>
      </w:r>
      <w:r w:rsidRPr="00630E5B">
        <w:rPr>
          <w:rFonts w:ascii="Arial" w:eastAsia="MS Mincho" w:hAnsi="Arial"/>
          <w:b/>
          <w:noProof/>
          <w:sz w:val="24"/>
        </w:rPr>
        <w:t>1</w:t>
      </w:r>
      <w:r>
        <w:rPr>
          <w:rFonts w:ascii="Arial" w:eastAsia="MS Mincho" w:hAnsi="Arial"/>
          <w:b/>
          <w:noProof/>
          <w:sz w:val="24"/>
        </w:rPr>
        <w:t>4</w:t>
      </w:r>
      <w:r w:rsidRPr="00630E5B">
        <w:rPr>
          <w:rFonts w:ascii="Arial" w:eastAsia="MS Mincho" w:hAnsi="Arial"/>
          <w:b/>
          <w:noProof/>
          <w:sz w:val="24"/>
          <w:vertAlign w:val="superscript"/>
        </w:rPr>
        <w:t>th</w:t>
      </w:r>
      <w:r w:rsidRPr="00630E5B">
        <w:rPr>
          <w:rFonts w:ascii="Arial" w:eastAsia="MS Mincho" w:hAnsi="Arial"/>
          <w:b/>
          <w:noProof/>
          <w:sz w:val="24"/>
        </w:rPr>
        <w:t xml:space="preserve"> – 1</w:t>
      </w:r>
      <w:r>
        <w:rPr>
          <w:rFonts w:ascii="Arial" w:eastAsia="MS Mincho" w:hAnsi="Arial"/>
          <w:b/>
          <w:noProof/>
          <w:sz w:val="24"/>
        </w:rPr>
        <w:t>8</w:t>
      </w:r>
      <w:r w:rsidRPr="00630E5B">
        <w:rPr>
          <w:rFonts w:ascii="Arial" w:eastAsia="MS Mincho" w:hAnsi="Arial"/>
          <w:b/>
          <w:noProof/>
          <w:sz w:val="24"/>
          <w:vertAlign w:val="superscript"/>
        </w:rPr>
        <w:t>th</w:t>
      </w:r>
      <w:r w:rsidRPr="00630E5B">
        <w:rPr>
          <w:rFonts w:ascii="Arial" w:eastAsia="MS Mincho" w:hAnsi="Arial"/>
          <w:b/>
          <w:noProof/>
          <w:sz w:val="24"/>
        </w:rPr>
        <w:t xml:space="preserve"> </w:t>
      </w:r>
      <w:r>
        <w:rPr>
          <w:rFonts w:ascii="Arial" w:eastAsia="MS Mincho" w:hAnsi="Arial"/>
          <w:b/>
          <w:noProof/>
          <w:sz w:val="24"/>
        </w:rPr>
        <w:t xml:space="preserve">November, </w:t>
      </w:r>
      <w:r w:rsidRPr="00630E5B">
        <w:rPr>
          <w:rFonts w:ascii="Arial" w:eastAsia="MS Mincho" w:hAnsi="Arial"/>
          <w:b/>
          <w:noProof/>
          <w:sz w:val="24"/>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3C2B" w14:paraId="4F186AD9" w14:textId="77777777" w:rsidTr="00085D00">
        <w:tc>
          <w:tcPr>
            <w:tcW w:w="9641" w:type="dxa"/>
            <w:gridSpan w:val="9"/>
            <w:tcBorders>
              <w:top w:val="single" w:sz="4" w:space="0" w:color="auto"/>
              <w:left w:val="single" w:sz="4" w:space="0" w:color="auto"/>
              <w:right w:val="single" w:sz="4" w:space="0" w:color="auto"/>
            </w:tcBorders>
          </w:tcPr>
          <w:p w14:paraId="1AC9E9BB" w14:textId="77777777" w:rsidR="00333C2B" w:rsidRDefault="00333C2B" w:rsidP="00085D00">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333C2B" w14:paraId="6CA9DC2A" w14:textId="77777777" w:rsidTr="00085D00">
        <w:tc>
          <w:tcPr>
            <w:tcW w:w="9641" w:type="dxa"/>
            <w:gridSpan w:val="9"/>
            <w:tcBorders>
              <w:left w:val="single" w:sz="4" w:space="0" w:color="auto"/>
              <w:right w:val="single" w:sz="4" w:space="0" w:color="auto"/>
            </w:tcBorders>
          </w:tcPr>
          <w:p w14:paraId="76C7DE58" w14:textId="77777777" w:rsidR="00333C2B" w:rsidRDefault="00333C2B" w:rsidP="00085D00">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33C2B" w14:paraId="2724289F" w14:textId="77777777" w:rsidTr="00085D00">
        <w:tc>
          <w:tcPr>
            <w:tcW w:w="9641" w:type="dxa"/>
            <w:gridSpan w:val="9"/>
            <w:tcBorders>
              <w:left w:val="single" w:sz="4" w:space="0" w:color="auto"/>
              <w:right w:val="single" w:sz="4" w:space="0" w:color="auto"/>
            </w:tcBorders>
          </w:tcPr>
          <w:p w14:paraId="4B701D62"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rsidRPr="007750B0" w14:paraId="35670801" w14:textId="77777777" w:rsidTr="00085D00">
        <w:tc>
          <w:tcPr>
            <w:tcW w:w="142" w:type="dxa"/>
            <w:tcBorders>
              <w:left w:val="single" w:sz="4" w:space="0" w:color="auto"/>
            </w:tcBorders>
          </w:tcPr>
          <w:p w14:paraId="31372472" w14:textId="77777777" w:rsidR="00333C2B" w:rsidRPr="007750B0" w:rsidRDefault="00333C2B" w:rsidP="00085D00">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2B7DE43C" w14:textId="77777777" w:rsidR="00333C2B" w:rsidRPr="00865734" w:rsidRDefault="00333C2B" w:rsidP="00085D00">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38305</w:t>
            </w:r>
          </w:p>
        </w:tc>
        <w:tc>
          <w:tcPr>
            <w:tcW w:w="709" w:type="dxa"/>
          </w:tcPr>
          <w:p w14:paraId="17A99BD4" w14:textId="77777777" w:rsidR="00333C2B" w:rsidRPr="007750B0" w:rsidRDefault="00333C2B" w:rsidP="00085D00">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60CBD92C" w14:textId="77777777" w:rsidR="00333C2B" w:rsidRPr="007750B0" w:rsidRDefault="00333C2B" w:rsidP="00085D00">
            <w:pPr>
              <w:overflowPunct/>
              <w:autoSpaceDE/>
              <w:autoSpaceDN/>
              <w:adjustRightInd/>
              <w:spacing w:after="0"/>
              <w:textAlignment w:val="auto"/>
              <w:rPr>
                <w:rFonts w:ascii="Arial" w:hAnsi="Arial"/>
                <w:b/>
                <w:sz w:val="28"/>
                <w:szCs w:val="28"/>
                <w:lang w:eastAsia="en-US"/>
              </w:rPr>
            </w:pPr>
          </w:p>
        </w:tc>
        <w:tc>
          <w:tcPr>
            <w:tcW w:w="709" w:type="dxa"/>
          </w:tcPr>
          <w:p w14:paraId="07575FEE" w14:textId="77777777" w:rsidR="00333C2B" w:rsidRPr="007750B0" w:rsidRDefault="00333C2B" w:rsidP="00085D00">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3E07D300" w14:textId="77777777" w:rsidR="00333C2B" w:rsidRPr="007750B0" w:rsidRDefault="00333C2B" w:rsidP="00085D00">
            <w:pPr>
              <w:overflowPunct/>
              <w:autoSpaceDE/>
              <w:autoSpaceDN/>
              <w:adjustRightInd/>
              <w:spacing w:after="0"/>
              <w:jc w:val="center"/>
              <w:textAlignment w:val="auto"/>
              <w:rPr>
                <w:rFonts w:ascii="Arial" w:hAnsi="Arial"/>
                <w:b/>
                <w:sz w:val="28"/>
                <w:szCs w:val="28"/>
                <w:lang w:eastAsia="en-US"/>
              </w:rPr>
            </w:pPr>
            <w:r w:rsidRPr="007750B0">
              <w:rPr>
                <w:rFonts w:ascii="Arial" w:hAnsi="Arial"/>
                <w:b/>
                <w:sz w:val="28"/>
                <w:szCs w:val="28"/>
                <w:lang w:eastAsia="en-US"/>
              </w:rPr>
              <w:t>-</w:t>
            </w:r>
          </w:p>
        </w:tc>
        <w:tc>
          <w:tcPr>
            <w:tcW w:w="2410" w:type="dxa"/>
          </w:tcPr>
          <w:p w14:paraId="4D3680EA" w14:textId="77777777" w:rsidR="00333C2B" w:rsidRPr="007750B0" w:rsidRDefault="00333C2B" w:rsidP="00085D00">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3EFC69A6" w14:textId="2725D184" w:rsidR="00333C2B" w:rsidRPr="007750B0" w:rsidRDefault="00333C2B" w:rsidP="00085D00">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Pr>
                <w:rFonts w:ascii="Arial" w:eastAsia="等线" w:hAnsi="Arial" w:cs="Arial"/>
                <w:b/>
                <w:sz w:val="28"/>
                <w:szCs w:val="28"/>
                <w:lang w:eastAsia="zh-CN"/>
              </w:rPr>
              <w:t>7</w:t>
            </w:r>
            <w:r w:rsidRPr="007750B0">
              <w:rPr>
                <w:rFonts w:ascii="Arial" w:hAnsi="Arial" w:cs="Arial"/>
                <w:b/>
                <w:sz w:val="28"/>
                <w:szCs w:val="28"/>
                <w:lang w:eastAsia="en-US"/>
              </w:rPr>
              <w:t>.</w:t>
            </w:r>
            <w:r w:rsidR="00293C09">
              <w:rPr>
                <w:rFonts w:ascii="Arial" w:hAnsi="Arial" w:cs="Arial"/>
                <w:b/>
                <w:sz w:val="28"/>
                <w:szCs w:val="28"/>
                <w:lang w:eastAsia="en-US"/>
              </w:rPr>
              <w:t>2</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746DDA92" w14:textId="77777777" w:rsidR="00333C2B" w:rsidRPr="007750B0" w:rsidRDefault="00333C2B" w:rsidP="00085D00">
            <w:pPr>
              <w:overflowPunct/>
              <w:autoSpaceDE/>
              <w:autoSpaceDN/>
              <w:adjustRightInd/>
              <w:spacing w:after="0"/>
              <w:textAlignment w:val="auto"/>
              <w:rPr>
                <w:rFonts w:ascii="Arial" w:hAnsi="Arial"/>
                <w:sz w:val="28"/>
                <w:szCs w:val="28"/>
                <w:lang w:eastAsia="en-US"/>
              </w:rPr>
            </w:pPr>
          </w:p>
        </w:tc>
      </w:tr>
      <w:tr w:rsidR="00333C2B" w14:paraId="50FA42D3" w14:textId="77777777" w:rsidTr="00085D00">
        <w:tc>
          <w:tcPr>
            <w:tcW w:w="9641" w:type="dxa"/>
            <w:gridSpan w:val="9"/>
            <w:tcBorders>
              <w:left w:val="single" w:sz="4" w:space="0" w:color="auto"/>
              <w:right w:val="single" w:sz="4" w:space="0" w:color="auto"/>
            </w:tcBorders>
          </w:tcPr>
          <w:p w14:paraId="4CAAD6AB" w14:textId="77777777" w:rsidR="00333C2B" w:rsidRDefault="00333C2B" w:rsidP="00085D00">
            <w:pPr>
              <w:overflowPunct/>
              <w:autoSpaceDE/>
              <w:autoSpaceDN/>
              <w:adjustRightInd/>
              <w:spacing w:after="0"/>
              <w:textAlignment w:val="auto"/>
              <w:rPr>
                <w:rFonts w:ascii="Arial" w:hAnsi="Arial"/>
                <w:lang w:eastAsia="en-US"/>
              </w:rPr>
            </w:pPr>
          </w:p>
        </w:tc>
      </w:tr>
      <w:tr w:rsidR="00333C2B" w14:paraId="2A07152C" w14:textId="77777777" w:rsidTr="00085D00">
        <w:tc>
          <w:tcPr>
            <w:tcW w:w="9641" w:type="dxa"/>
            <w:gridSpan w:val="9"/>
            <w:tcBorders>
              <w:top w:val="single" w:sz="4" w:space="0" w:color="auto"/>
            </w:tcBorders>
          </w:tcPr>
          <w:p w14:paraId="2BE2774A" w14:textId="77777777" w:rsidR="00333C2B" w:rsidRDefault="00333C2B" w:rsidP="00085D00">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333C2B" w14:paraId="33F9F50A" w14:textId="77777777" w:rsidTr="00085D00">
        <w:tc>
          <w:tcPr>
            <w:tcW w:w="9641" w:type="dxa"/>
            <w:gridSpan w:val="9"/>
          </w:tcPr>
          <w:p w14:paraId="6CC3F0CE" w14:textId="77777777" w:rsidR="00333C2B" w:rsidRDefault="00333C2B" w:rsidP="00085D00">
            <w:pPr>
              <w:overflowPunct/>
              <w:autoSpaceDE/>
              <w:autoSpaceDN/>
              <w:adjustRightInd/>
              <w:spacing w:after="0"/>
              <w:textAlignment w:val="auto"/>
              <w:rPr>
                <w:rFonts w:ascii="Arial" w:hAnsi="Arial"/>
                <w:sz w:val="8"/>
                <w:szCs w:val="8"/>
                <w:lang w:eastAsia="en-US"/>
              </w:rPr>
            </w:pPr>
          </w:p>
        </w:tc>
      </w:tr>
    </w:tbl>
    <w:p w14:paraId="173A512F" w14:textId="77777777" w:rsidR="00333C2B" w:rsidRDefault="00333C2B" w:rsidP="00333C2B">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3C2B" w14:paraId="016C24B5" w14:textId="77777777" w:rsidTr="00085D00">
        <w:tc>
          <w:tcPr>
            <w:tcW w:w="2835" w:type="dxa"/>
          </w:tcPr>
          <w:p w14:paraId="334935AB" w14:textId="77777777" w:rsidR="00333C2B" w:rsidRDefault="00333C2B" w:rsidP="00085D00">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1A9CA070" w14:textId="77777777" w:rsidR="00333C2B" w:rsidRDefault="00333C2B" w:rsidP="00085D00">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3AED3" w14:textId="77777777" w:rsidR="00333C2B" w:rsidRDefault="00333C2B" w:rsidP="00085D00">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3F1688BA" w14:textId="77777777" w:rsidR="00333C2B" w:rsidRDefault="00333C2B" w:rsidP="00085D00">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82AA0" w14:textId="77777777" w:rsidR="00333C2B" w:rsidRDefault="00333C2B" w:rsidP="00085D0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28D81AE9" w14:textId="77777777" w:rsidR="00333C2B" w:rsidRDefault="00333C2B" w:rsidP="00085D00">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D2DDF" w14:textId="77777777" w:rsidR="00333C2B" w:rsidRDefault="00333C2B" w:rsidP="00085D0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14257398" w14:textId="77777777" w:rsidR="00333C2B" w:rsidRDefault="00333C2B" w:rsidP="00085D00">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04ECE" w14:textId="77777777" w:rsidR="00333C2B" w:rsidRPr="001A72FD" w:rsidRDefault="00333C2B" w:rsidP="00085D00">
            <w:pPr>
              <w:overflowPunct/>
              <w:autoSpaceDE/>
              <w:autoSpaceDN/>
              <w:adjustRightInd/>
              <w:spacing w:after="0"/>
              <w:jc w:val="center"/>
              <w:textAlignment w:val="auto"/>
              <w:rPr>
                <w:rFonts w:ascii="Arial" w:eastAsiaTheme="minorEastAsia" w:hAnsi="Arial"/>
                <w:b/>
                <w:bCs/>
                <w:caps/>
                <w:lang w:eastAsia="zh-CN"/>
              </w:rPr>
            </w:pPr>
            <w:r>
              <w:rPr>
                <w:rFonts w:ascii="Arial" w:eastAsiaTheme="minorEastAsia" w:hAnsi="Arial" w:hint="eastAsia"/>
                <w:b/>
                <w:bCs/>
                <w:caps/>
                <w:lang w:eastAsia="zh-CN"/>
              </w:rPr>
              <w:t>x</w:t>
            </w:r>
          </w:p>
        </w:tc>
      </w:tr>
    </w:tbl>
    <w:p w14:paraId="2CC8EE93" w14:textId="77777777" w:rsidR="00333C2B" w:rsidRDefault="00333C2B" w:rsidP="00333C2B">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333C2B" w14:paraId="35423DFC" w14:textId="77777777" w:rsidTr="00085D00">
        <w:tc>
          <w:tcPr>
            <w:tcW w:w="9722" w:type="dxa"/>
            <w:gridSpan w:val="12"/>
          </w:tcPr>
          <w:p w14:paraId="3375476F"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73AB0E9E" w14:textId="77777777" w:rsidTr="00085D00">
        <w:tc>
          <w:tcPr>
            <w:tcW w:w="1843" w:type="dxa"/>
            <w:tcBorders>
              <w:top w:val="single" w:sz="4" w:space="0" w:color="auto"/>
              <w:left w:val="single" w:sz="4" w:space="0" w:color="auto"/>
            </w:tcBorders>
          </w:tcPr>
          <w:p w14:paraId="4950C7C6"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3B0CC33F" w14:textId="77777777" w:rsidR="00333C2B" w:rsidRPr="001A7844" w:rsidRDefault="00333C2B" w:rsidP="00085D00">
            <w:pPr>
              <w:overflowPunct/>
              <w:autoSpaceDE/>
              <w:autoSpaceDN/>
              <w:adjustRightInd/>
              <w:spacing w:after="0"/>
              <w:ind w:left="100"/>
              <w:textAlignment w:val="auto"/>
              <w:rPr>
                <w:rFonts w:ascii="Arial" w:eastAsia="等线" w:hAnsi="Arial" w:cs="Arial"/>
                <w:lang w:eastAsia="zh-CN"/>
              </w:rPr>
            </w:pPr>
            <w:r w:rsidRPr="008A5C9F">
              <w:rPr>
                <w:rFonts w:ascii="Arial" w:eastAsia="等线" w:hAnsi="Arial" w:cs="Arial"/>
                <w:lang w:eastAsia="zh-CN"/>
              </w:rPr>
              <w:t>38</w:t>
            </w:r>
            <w:r>
              <w:rPr>
                <w:rFonts w:ascii="Arial" w:eastAsia="等线" w:hAnsi="Arial" w:cs="Arial"/>
                <w:lang w:eastAsia="zh-CN"/>
              </w:rPr>
              <w:t>305</w:t>
            </w:r>
            <w:r w:rsidRPr="001A7844">
              <w:rPr>
                <w:rFonts w:ascii="Arial" w:eastAsia="等线" w:hAnsi="Arial" w:cs="Arial"/>
                <w:lang w:eastAsia="zh-CN"/>
              </w:rPr>
              <w:t xml:space="preserve"> CR </w:t>
            </w:r>
            <w:r w:rsidRPr="001A7844">
              <w:rPr>
                <w:rFonts w:ascii="Arial" w:eastAsia="等线" w:hAnsi="Arial" w:cs="Arial" w:hint="eastAsia"/>
                <w:lang w:eastAsia="zh-CN"/>
              </w:rPr>
              <w:t>f</w:t>
            </w:r>
            <w:r w:rsidRPr="001A7844">
              <w:rPr>
                <w:rFonts w:ascii="Arial" w:eastAsia="等线" w:hAnsi="Arial" w:cs="Arial"/>
                <w:lang w:eastAsia="zh-CN"/>
              </w:rPr>
              <w:t>or miscellaneous corrections</w:t>
            </w:r>
          </w:p>
        </w:tc>
      </w:tr>
      <w:tr w:rsidR="00333C2B" w14:paraId="062B3067" w14:textId="77777777" w:rsidTr="00085D00">
        <w:trPr>
          <w:trHeight w:val="63"/>
        </w:trPr>
        <w:tc>
          <w:tcPr>
            <w:tcW w:w="1843" w:type="dxa"/>
            <w:tcBorders>
              <w:left w:val="single" w:sz="4" w:space="0" w:color="auto"/>
            </w:tcBorders>
          </w:tcPr>
          <w:p w14:paraId="045CAF39"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72BADFDE"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0A14B72D" w14:textId="77777777" w:rsidTr="00085D00">
        <w:tc>
          <w:tcPr>
            <w:tcW w:w="1843" w:type="dxa"/>
            <w:tcBorders>
              <w:left w:val="single" w:sz="4" w:space="0" w:color="auto"/>
            </w:tcBorders>
          </w:tcPr>
          <w:p w14:paraId="41EC907F"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2B703101" w14:textId="77777777" w:rsidR="00333C2B" w:rsidRDefault="00333C2B" w:rsidP="00085D00">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333C2B" w14:paraId="111DC201" w14:textId="77777777" w:rsidTr="00085D00">
        <w:tc>
          <w:tcPr>
            <w:tcW w:w="1843" w:type="dxa"/>
            <w:tcBorders>
              <w:left w:val="single" w:sz="4" w:space="0" w:color="auto"/>
            </w:tcBorders>
          </w:tcPr>
          <w:p w14:paraId="57C3FB95"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149772DA" w14:textId="77777777" w:rsidR="00333C2B" w:rsidRDefault="00333C2B" w:rsidP="00085D00">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333C2B" w14:paraId="40C4A4EA" w14:textId="77777777" w:rsidTr="00085D00">
        <w:tc>
          <w:tcPr>
            <w:tcW w:w="1843" w:type="dxa"/>
            <w:tcBorders>
              <w:left w:val="single" w:sz="4" w:space="0" w:color="auto"/>
            </w:tcBorders>
          </w:tcPr>
          <w:p w14:paraId="3DA86BAB"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013747A8"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12307BB3" w14:textId="77777777" w:rsidTr="00085D00">
        <w:tc>
          <w:tcPr>
            <w:tcW w:w="1843" w:type="dxa"/>
            <w:tcBorders>
              <w:left w:val="single" w:sz="4" w:space="0" w:color="auto"/>
            </w:tcBorders>
          </w:tcPr>
          <w:p w14:paraId="52F77748"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7AA7D507" w14:textId="77777777" w:rsidR="00333C2B" w:rsidRDefault="00333C2B" w:rsidP="00085D00">
            <w:pPr>
              <w:overflowPunct/>
              <w:autoSpaceDE/>
              <w:autoSpaceDN/>
              <w:adjustRightInd/>
              <w:spacing w:after="0"/>
              <w:ind w:left="100"/>
              <w:textAlignment w:val="auto"/>
              <w:rPr>
                <w:rFonts w:ascii="Arial" w:hAnsi="Arial"/>
                <w:lang w:eastAsia="en-US"/>
              </w:rPr>
            </w:pPr>
            <w:proofErr w:type="spellStart"/>
            <w:r w:rsidRPr="00BF1E1D">
              <w:rPr>
                <w:rFonts w:ascii="Arial" w:hAnsi="Arial"/>
                <w:lang w:eastAsia="en-US"/>
              </w:rPr>
              <w:t>NR_pos_enh</w:t>
            </w:r>
            <w:proofErr w:type="spellEnd"/>
            <w:r w:rsidRPr="00BF1E1D">
              <w:rPr>
                <w:rFonts w:ascii="Arial" w:hAnsi="Arial"/>
                <w:lang w:eastAsia="en-US"/>
              </w:rPr>
              <w:t>-Core</w:t>
            </w:r>
          </w:p>
        </w:tc>
        <w:tc>
          <w:tcPr>
            <w:tcW w:w="567" w:type="dxa"/>
            <w:tcBorders>
              <w:left w:val="nil"/>
            </w:tcBorders>
          </w:tcPr>
          <w:p w14:paraId="13A45F83" w14:textId="77777777" w:rsidR="00333C2B" w:rsidRDefault="00333C2B" w:rsidP="00085D00">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3F0E2B5" w14:textId="77777777" w:rsidR="00333C2B" w:rsidRDefault="00333C2B" w:rsidP="00085D00">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6B36037B" w14:textId="0A802BEC" w:rsidR="00333C2B" w:rsidRPr="005D4AAB" w:rsidRDefault="00333C2B" w:rsidP="00085D00">
            <w:pPr>
              <w:overflowPunct/>
              <w:autoSpaceDE/>
              <w:autoSpaceDN/>
              <w:adjustRightInd/>
              <w:spacing w:after="0"/>
              <w:ind w:left="100"/>
              <w:textAlignment w:val="auto"/>
              <w:rPr>
                <w:rFonts w:ascii="Arial" w:hAnsi="Arial"/>
                <w:lang w:eastAsia="en-US"/>
              </w:rPr>
            </w:pPr>
            <w:r w:rsidRPr="009339E8">
              <w:rPr>
                <w:rFonts w:ascii="Arial" w:hAnsi="Arial"/>
                <w:lang w:eastAsia="en-US"/>
              </w:rPr>
              <w:fldChar w:fldCharType="begin"/>
            </w:r>
            <w:r w:rsidRPr="009339E8">
              <w:rPr>
                <w:rFonts w:ascii="Arial" w:hAnsi="Arial"/>
                <w:lang w:eastAsia="en-US"/>
              </w:rPr>
              <w:instrText xml:space="preserve"> DOCPROPERTY  ResDate  \* MERGEFORMAT </w:instrText>
            </w:r>
            <w:r w:rsidRPr="009339E8">
              <w:rPr>
                <w:rFonts w:ascii="Arial" w:hAnsi="Arial"/>
                <w:lang w:eastAsia="en-US"/>
              </w:rPr>
              <w:fldChar w:fldCharType="separate"/>
            </w:r>
            <w:r w:rsidRPr="009339E8">
              <w:rPr>
                <w:rFonts w:ascii="Arial" w:hAnsi="Arial"/>
                <w:lang w:eastAsia="en-US"/>
              </w:rPr>
              <w:t>2022-11-</w:t>
            </w:r>
            <w:r w:rsidRPr="009339E8">
              <w:rPr>
                <w:rFonts w:ascii="Arial" w:hAnsi="Arial"/>
                <w:lang w:eastAsia="en-US"/>
              </w:rPr>
              <w:fldChar w:fldCharType="end"/>
            </w:r>
            <w:r w:rsidRPr="009339E8">
              <w:rPr>
                <w:rFonts w:ascii="Arial" w:hAnsi="Arial"/>
                <w:lang w:eastAsia="en-US"/>
              </w:rPr>
              <w:t>04</w:t>
            </w:r>
          </w:p>
        </w:tc>
      </w:tr>
      <w:tr w:rsidR="00333C2B" w14:paraId="37A7B964" w14:textId="77777777" w:rsidTr="00085D00">
        <w:tc>
          <w:tcPr>
            <w:tcW w:w="1843" w:type="dxa"/>
            <w:tcBorders>
              <w:left w:val="single" w:sz="4" w:space="0" w:color="auto"/>
            </w:tcBorders>
          </w:tcPr>
          <w:p w14:paraId="690638CC"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2068" w:type="dxa"/>
            <w:gridSpan w:val="4"/>
          </w:tcPr>
          <w:p w14:paraId="2EBDE1D9" w14:textId="77777777" w:rsidR="00333C2B" w:rsidRDefault="00333C2B" w:rsidP="00085D00">
            <w:pPr>
              <w:overflowPunct/>
              <w:autoSpaceDE/>
              <w:autoSpaceDN/>
              <w:adjustRightInd/>
              <w:spacing w:after="0"/>
              <w:textAlignment w:val="auto"/>
              <w:rPr>
                <w:rFonts w:ascii="Arial" w:hAnsi="Arial"/>
                <w:sz w:val="8"/>
                <w:szCs w:val="8"/>
                <w:lang w:eastAsia="en-US"/>
              </w:rPr>
            </w:pPr>
          </w:p>
        </w:tc>
        <w:tc>
          <w:tcPr>
            <w:tcW w:w="2267" w:type="dxa"/>
            <w:gridSpan w:val="2"/>
          </w:tcPr>
          <w:p w14:paraId="458DFF59" w14:textId="77777777" w:rsidR="00333C2B" w:rsidRDefault="00333C2B" w:rsidP="00085D00">
            <w:pPr>
              <w:overflowPunct/>
              <w:autoSpaceDE/>
              <w:autoSpaceDN/>
              <w:adjustRightInd/>
              <w:spacing w:after="0"/>
              <w:textAlignment w:val="auto"/>
              <w:rPr>
                <w:rFonts w:ascii="Arial" w:hAnsi="Arial"/>
                <w:sz w:val="8"/>
                <w:szCs w:val="8"/>
                <w:lang w:eastAsia="en-US"/>
              </w:rPr>
            </w:pPr>
          </w:p>
        </w:tc>
        <w:tc>
          <w:tcPr>
            <w:tcW w:w="1417" w:type="dxa"/>
            <w:gridSpan w:val="3"/>
          </w:tcPr>
          <w:p w14:paraId="7389D80A" w14:textId="77777777" w:rsidR="00333C2B" w:rsidRDefault="00333C2B" w:rsidP="00085D00">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0A31E841"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4ADCCC42" w14:textId="77777777" w:rsidTr="00085D00">
        <w:trPr>
          <w:cantSplit/>
        </w:trPr>
        <w:tc>
          <w:tcPr>
            <w:tcW w:w="1843" w:type="dxa"/>
            <w:tcBorders>
              <w:left w:val="single" w:sz="4" w:space="0" w:color="auto"/>
            </w:tcBorders>
          </w:tcPr>
          <w:p w14:paraId="387FF883"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06D827F" w14:textId="77777777" w:rsidR="00333C2B" w:rsidRDefault="00333C2B" w:rsidP="00085D00">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243411DD" w14:textId="77777777" w:rsidR="00333C2B" w:rsidRDefault="00333C2B" w:rsidP="00085D00">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C9E08F3" w14:textId="77777777" w:rsidR="00333C2B" w:rsidRDefault="00333C2B" w:rsidP="00085D00">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55CA3EEC" w14:textId="77777777" w:rsidR="00333C2B" w:rsidRPr="008A5C9F" w:rsidRDefault="00333C2B" w:rsidP="00085D00">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Pr>
                <w:rFonts w:ascii="Arial" w:eastAsia="等线" w:hAnsi="Arial" w:cs="Arial"/>
                <w:lang w:eastAsia="zh-CN"/>
              </w:rPr>
              <w:t>7</w:t>
            </w:r>
          </w:p>
        </w:tc>
      </w:tr>
      <w:tr w:rsidR="00333C2B" w14:paraId="6224A3D4" w14:textId="77777777" w:rsidTr="00085D00">
        <w:tc>
          <w:tcPr>
            <w:tcW w:w="1843" w:type="dxa"/>
            <w:tcBorders>
              <w:left w:val="single" w:sz="4" w:space="0" w:color="auto"/>
              <w:bottom w:val="single" w:sz="4" w:space="0" w:color="auto"/>
            </w:tcBorders>
          </w:tcPr>
          <w:p w14:paraId="1394E8BB" w14:textId="77777777" w:rsidR="00333C2B" w:rsidRDefault="00333C2B" w:rsidP="00085D00">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52B0FEDC" w14:textId="77777777" w:rsidR="00333C2B" w:rsidRDefault="00333C2B" w:rsidP="00085D00">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6B2E2F36" w14:textId="77777777" w:rsidR="00333C2B" w:rsidRDefault="00333C2B" w:rsidP="00085D00">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65D61D08" w14:textId="77777777" w:rsidR="00333C2B" w:rsidRDefault="00333C2B" w:rsidP="00085D00">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333C2B" w14:paraId="22594674" w14:textId="77777777" w:rsidTr="00085D00">
        <w:tc>
          <w:tcPr>
            <w:tcW w:w="1843" w:type="dxa"/>
          </w:tcPr>
          <w:p w14:paraId="32ADF9BF"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879" w:type="dxa"/>
            <w:gridSpan w:val="11"/>
          </w:tcPr>
          <w:p w14:paraId="5752E648"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rsidRPr="00AC0215" w14:paraId="1A05DB8A" w14:textId="77777777" w:rsidTr="00085D00">
        <w:tc>
          <w:tcPr>
            <w:tcW w:w="2694" w:type="dxa"/>
            <w:gridSpan w:val="2"/>
            <w:tcBorders>
              <w:top w:val="single" w:sz="4" w:space="0" w:color="auto"/>
              <w:left w:val="single" w:sz="4" w:space="0" w:color="auto"/>
            </w:tcBorders>
          </w:tcPr>
          <w:p w14:paraId="55F09200"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11EA93DC" w14:textId="0CAB20F0" w:rsidR="00333C2B" w:rsidRDefault="00252646" w:rsidP="00F14989">
            <w:pPr>
              <w:pStyle w:val="a7"/>
              <w:numPr>
                <w:ilvl w:val="0"/>
                <w:numId w:val="1"/>
              </w:numPr>
              <w:spacing w:after="120" w:line="240" w:lineRule="auto"/>
              <w:ind w:firstLineChars="0"/>
              <w:jc w:val="both"/>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 xml:space="preserve">AN2#119bis-e meeting discussed about the issue about </w:t>
            </w:r>
            <w:r w:rsidRPr="00252646">
              <w:rPr>
                <w:rFonts w:ascii="Arial" w:eastAsia="宋体" w:hAnsi="Arial" w:cs="Arial"/>
                <w:lang w:eastAsia="zh-CN"/>
              </w:rPr>
              <w:t>the achievable TIR</w:t>
            </w:r>
            <w:r>
              <w:rPr>
                <w:rFonts w:ascii="Arial" w:eastAsia="宋体" w:hAnsi="Arial" w:cs="Arial"/>
                <w:lang w:eastAsia="zh-CN"/>
              </w:rPr>
              <w:t xml:space="preserve"> and came to t</w:t>
            </w:r>
            <w:r w:rsidR="00F14989">
              <w:rPr>
                <w:rFonts w:ascii="Arial" w:eastAsia="宋体" w:hAnsi="Arial" w:cs="Arial"/>
                <w:lang w:eastAsia="zh-CN"/>
              </w:rPr>
              <w:t>h</w:t>
            </w:r>
            <w:r>
              <w:rPr>
                <w:rFonts w:ascii="Arial" w:eastAsia="宋体" w:hAnsi="Arial" w:cs="Arial"/>
                <w:lang w:eastAsia="zh-CN"/>
              </w:rPr>
              <w:t>e following agreement</w:t>
            </w:r>
            <w:r w:rsidR="00F14989">
              <w:rPr>
                <w:rFonts w:ascii="Arial" w:eastAsia="宋体" w:hAnsi="Arial" w:cs="Arial"/>
                <w:lang w:eastAsia="zh-CN"/>
              </w:rPr>
              <w:t>s:</w:t>
            </w:r>
          </w:p>
          <w:tbl>
            <w:tblPr>
              <w:tblStyle w:val="ad"/>
              <w:tblW w:w="0" w:type="auto"/>
              <w:tblInd w:w="420" w:type="dxa"/>
              <w:tblLayout w:type="fixed"/>
              <w:tblLook w:val="04A0" w:firstRow="1" w:lastRow="0" w:firstColumn="1" w:lastColumn="0" w:noHBand="0" w:noVBand="1"/>
            </w:tblPr>
            <w:tblGrid>
              <w:gridCol w:w="6233"/>
            </w:tblGrid>
            <w:tr w:rsidR="00252646" w14:paraId="02F030C6" w14:textId="77777777" w:rsidTr="00F14989">
              <w:trPr>
                <w:trHeight w:val="2440"/>
              </w:trPr>
              <w:tc>
                <w:tcPr>
                  <w:tcW w:w="6233" w:type="dxa"/>
                </w:tcPr>
                <w:p w14:paraId="58A23CD2" w14:textId="5F3CE9D2" w:rsidR="00252646" w:rsidRPr="00252646" w:rsidRDefault="00252646" w:rsidP="00F14989">
                  <w:pPr>
                    <w:spacing w:after="120" w:line="240" w:lineRule="auto"/>
                    <w:jc w:val="both"/>
                    <w:rPr>
                      <w:rFonts w:ascii="Arial" w:eastAsia="宋体" w:hAnsi="Arial" w:cs="Arial"/>
                      <w:lang w:eastAsia="zh-CN"/>
                    </w:rPr>
                  </w:pPr>
                  <w:r w:rsidRPr="00252646">
                    <w:rPr>
                      <w:rFonts w:ascii="Arial" w:eastAsia="宋体" w:hAnsi="Arial" w:cs="Arial"/>
                      <w:highlight w:val="yellow"/>
                      <w:lang w:eastAsia="zh-CN"/>
                    </w:rPr>
                    <w:t>Agreements</w:t>
                  </w:r>
                </w:p>
                <w:p w14:paraId="63041C1A" w14:textId="77777777" w:rsidR="00252646" w:rsidRPr="00252646" w:rsidRDefault="00252646" w:rsidP="00F14989">
                  <w:pPr>
                    <w:pStyle w:val="a7"/>
                    <w:spacing w:after="120" w:line="240" w:lineRule="auto"/>
                    <w:ind w:firstLineChars="0" w:firstLine="0"/>
                    <w:jc w:val="both"/>
                    <w:rPr>
                      <w:rFonts w:ascii="Arial" w:eastAsia="宋体" w:hAnsi="Arial" w:cs="Arial"/>
                      <w:lang w:eastAsia="zh-CN"/>
                    </w:rPr>
                  </w:pPr>
                  <w:r w:rsidRPr="00252646">
                    <w:rPr>
                      <w:rFonts w:ascii="Arial" w:eastAsia="宋体" w:hAnsi="Arial" w:cs="Arial"/>
                      <w:lang w:eastAsia="zh-CN"/>
                    </w:rPr>
                    <w:t>Proposal 1: No need to provide AL to UE to optionally obtain the achievable TIR.</w:t>
                  </w:r>
                </w:p>
                <w:p w14:paraId="2FB70D27" w14:textId="77777777" w:rsidR="00252646" w:rsidRPr="00252646" w:rsidRDefault="00252646" w:rsidP="00F14989">
                  <w:pPr>
                    <w:pStyle w:val="a7"/>
                    <w:spacing w:after="120" w:line="240" w:lineRule="auto"/>
                    <w:ind w:firstLineChars="0" w:firstLine="0"/>
                    <w:jc w:val="both"/>
                    <w:rPr>
                      <w:rFonts w:ascii="Arial" w:eastAsia="宋体" w:hAnsi="Arial" w:cs="Arial"/>
                      <w:lang w:eastAsia="zh-CN"/>
                    </w:rPr>
                  </w:pPr>
                  <w:r w:rsidRPr="00252646">
                    <w:rPr>
                      <w:rFonts w:ascii="Arial" w:eastAsia="宋体" w:hAnsi="Arial" w:cs="Arial"/>
                      <w:lang w:eastAsia="zh-CN"/>
                    </w:rPr>
                    <w:t xml:space="preserve">Proposal 2: When the achievable TIR does not equal the requested TIR, how UE sets the value of </w:t>
                  </w:r>
                  <w:proofErr w:type="spellStart"/>
                  <w:r w:rsidRPr="00252646">
                    <w:rPr>
                      <w:rFonts w:ascii="Arial" w:eastAsia="宋体" w:hAnsi="Arial" w:cs="Arial"/>
                      <w:lang w:eastAsia="zh-CN"/>
                    </w:rPr>
                    <w:t>achievableTargetIntegrityRisk</w:t>
                  </w:r>
                  <w:proofErr w:type="spellEnd"/>
                  <w:r w:rsidRPr="00252646">
                    <w:rPr>
                      <w:rFonts w:ascii="Arial" w:eastAsia="宋体" w:hAnsi="Arial" w:cs="Arial"/>
                      <w:lang w:eastAsia="zh-CN"/>
                    </w:rPr>
                    <w:t xml:space="preserve"> is up to the UE implementation, i.e., the value can be larger or smaller than that of the requested TIR.</w:t>
                  </w:r>
                </w:p>
                <w:p w14:paraId="009C3028" w14:textId="1C8066BD" w:rsidR="00252646" w:rsidRPr="00252646" w:rsidRDefault="00252646" w:rsidP="00F14989">
                  <w:pPr>
                    <w:pStyle w:val="a7"/>
                    <w:spacing w:after="120" w:line="240" w:lineRule="auto"/>
                    <w:ind w:firstLineChars="0" w:firstLine="0"/>
                    <w:jc w:val="both"/>
                    <w:rPr>
                      <w:rFonts w:ascii="Arial" w:eastAsia="宋体" w:hAnsi="Arial" w:cs="Arial"/>
                      <w:lang w:eastAsia="zh-CN"/>
                    </w:rPr>
                  </w:pPr>
                  <w:r w:rsidRPr="00252646">
                    <w:rPr>
                      <w:rFonts w:ascii="Arial" w:eastAsia="宋体" w:hAnsi="Arial" w:cs="Arial"/>
                      <w:lang w:eastAsia="zh-CN"/>
                    </w:rPr>
                    <w:t>Can be considered next meeting if some impact to stage 2 is needed to reflect these agreements.</w:t>
                  </w:r>
                </w:p>
              </w:tc>
            </w:tr>
          </w:tbl>
          <w:p w14:paraId="0B98E586" w14:textId="5BBC2C3A" w:rsidR="00252646" w:rsidRPr="00F14989" w:rsidRDefault="00F14989" w:rsidP="006B4210">
            <w:pPr>
              <w:ind w:leftChars="200" w:left="400"/>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ote that there exists a statement in current specification as “</w:t>
            </w:r>
            <w:r w:rsidRPr="00F14989">
              <w:rPr>
                <w:rFonts w:ascii="Arial" w:eastAsia="宋体" w:hAnsi="Arial" w:cs="Arial"/>
                <w:lang w:eastAsia="zh-CN"/>
              </w:rPr>
              <w:t>For the PL to be considered valid, it must simply satisfy the inequality above”</w:t>
            </w:r>
            <w:r>
              <w:rPr>
                <w:rFonts w:ascii="Arial" w:eastAsia="宋体" w:hAnsi="Arial" w:cs="Arial"/>
                <w:lang w:eastAsia="zh-CN"/>
              </w:rPr>
              <w:t xml:space="preserve">, which contradicts the agreeable understanding that PL is not strictly calculated in a one-to-one mapping manner with </w:t>
            </w:r>
            <w:r w:rsidR="00EF5074">
              <w:rPr>
                <w:rFonts w:ascii="Arial" w:eastAsia="宋体" w:hAnsi="Arial" w:cs="Arial"/>
                <w:lang w:eastAsia="zh-CN"/>
              </w:rPr>
              <w:t xml:space="preserve">required TIR. The value of PL is decided by UE based on implementation. Besides, if the TIR achieved by PL is not equal to the required TIR, </w:t>
            </w:r>
            <w:r w:rsidR="00EF5074" w:rsidRPr="00252646">
              <w:rPr>
                <w:rFonts w:ascii="Arial" w:eastAsia="宋体" w:hAnsi="Arial" w:cs="Arial"/>
                <w:lang w:eastAsia="zh-CN"/>
              </w:rPr>
              <w:t>the achievable TIR</w:t>
            </w:r>
            <w:r w:rsidR="00EF5074">
              <w:rPr>
                <w:rFonts w:ascii="Arial" w:eastAsia="宋体" w:hAnsi="Arial" w:cs="Arial"/>
                <w:lang w:eastAsia="zh-CN"/>
              </w:rPr>
              <w:t xml:space="preserve"> should be provided along with PL as specified in TS 37.355. </w:t>
            </w:r>
            <w:r w:rsidR="009245C4">
              <w:rPr>
                <w:rFonts w:ascii="Arial" w:eastAsia="宋体" w:hAnsi="Arial" w:cs="Arial"/>
                <w:lang w:eastAsia="zh-CN"/>
              </w:rPr>
              <w:t>Otherwise, t</w:t>
            </w:r>
            <w:r w:rsidR="00EF5074">
              <w:rPr>
                <w:rFonts w:ascii="Arial" w:eastAsia="宋体" w:hAnsi="Arial" w:cs="Arial"/>
                <w:lang w:eastAsia="zh-CN"/>
              </w:rPr>
              <w:t xml:space="preserve">he description </w:t>
            </w:r>
            <w:r w:rsidR="006B4210">
              <w:rPr>
                <w:rFonts w:ascii="Arial" w:eastAsia="宋体" w:hAnsi="Arial" w:cs="Arial"/>
                <w:lang w:eastAsia="zh-CN"/>
              </w:rPr>
              <w:t>is inaccurate without a supplementary condition.</w:t>
            </w:r>
          </w:p>
          <w:p w14:paraId="4A2BE531" w14:textId="5F07CCF5" w:rsidR="00DA539E" w:rsidRPr="00DA539E" w:rsidRDefault="00333C2B" w:rsidP="00F14989">
            <w:pPr>
              <w:pStyle w:val="a7"/>
              <w:numPr>
                <w:ilvl w:val="0"/>
                <w:numId w:val="1"/>
              </w:numPr>
              <w:spacing w:after="120" w:line="240" w:lineRule="auto"/>
              <w:ind w:firstLineChars="0"/>
              <w:jc w:val="both"/>
              <w:rPr>
                <w:rFonts w:ascii="Arial" w:eastAsia="宋体" w:hAnsi="Arial" w:cs="Arial"/>
                <w:lang w:eastAsia="zh-CN"/>
              </w:rPr>
            </w:pPr>
            <w:r w:rsidRPr="00F62136">
              <w:rPr>
                <w:rFonts w:ascii="Arial" w:eastAsia="宋体" w:hAnsi="Arial" w:cs="Arial"/>
                <w:lang w:eastAsia="zh-CN"/>
              </w:rPr>
              <w:t xml:space="preserve">In the current specification, the </w:t>
            </w:r>
            <w:r w:rsidRPr="00F62136">
              <w:rPr>
                <w:rFonts w:ascii="Arial" w:eastAsia="宋体" w:hAnsi="Arial" w:cs="Arial" w:hint="eastAsia"/>
                <w:lang w:eastAsia="zh-CN"/>
              </w:rPr>
              <w:t>term</w:t>
            </w:r>
            <w:r w:rsidRPr="00F62136">
              <w:rPr>
                <w:rFonts w:ascii="Arial" w:eastAsia="宋体" w:hAnsi="Arial" w:cs="Arial"/>
                <w:lang w:eastAsia="zh-CN"/>
              </w:rPr>
              <w:t xml:space="preserve"> of “validity </w:t>
            </w:r>
            <w:r>
              <w:rPr>
                <w:rFonts w:ascii="Arial" w:eastAsia="宋体" w:hAnsi="Arial" w:cs="Arial"/>
                <w:lang w:eastAsia="zh-CN"/>
              </w:rPr>
              <w:t>time</w:t>
            </w:r>
            <w:r w:rsidRPr="00F62136">
              <w:rPr>
                <w:rFonts w:ascii="Arial" w:eastAsia="宋体" w:hAnsi="Arial" w:cs="Arial"/>
                <w:lang w:eastAsia="zh-CN"/>
              </w:rPr>
              <w:t xml:space="preserve">” of the integrity bound shares the same understanding with “validity </w:t>
            </w:r>
            <w:r>
              <w:rPr>
                <w:rFonts w:ascii="Arial" w:eastAsia="宋体" w:hAnsi="Arial" w:cs="Arial"/>
                <w:lang w:eastAsia="zh-CN"/>
              </w:rPr>
              <w:t>period</w:t>
            </w:r>
            <w:r w:rsidRPr="00F62136">
              <w:rPr>
                <w:rFonts w:ascii="Arial" w:eastAsia="宋体" w:hAnsi="Arial" w:cs="Arial"/>
                <w:lang w:eastAsia="zh-CN"/>
              </w:rPr>
              <w:t>”, which could cause unnecessary confusion.</w:t>
            </w:r>
            <w:r>
              <w:rPr>
                <w:rFonts w:ascii="Arial" w:eastAsia="宋体" w:hAnsi="Arial" w:cs="Arial"/>
                <w:lang w:eastAsia="zh-CN"/>
              </w:rPr>
              <w:t xml:space="preserve"> Besides, there already exists a “validity period” for the </w:t>
            </w:r>
            <w:r w:rsidRPr="00F86AE2">
              <w:rPr>
                <w:rFonts w:ascii="Arial" w:eastAsia="宋体" w:hAnsi="Arial" w:cs="Arial"/>
                <w:lang w:eastAsia="zh-CN"/>
              </w:rPr>
              <w:t>ciphering key</w:t>
            </w:r>
            <w:r>
              <w:rPr>
                <w:rFonts w:ascii="Arial" w:eastAsia="宋体" w:hAnsi="Arial" w:cs="Arial"/>
                <w:lang w:eastAsia="zh-CN"/>
              </w:rPr>
              <w:t xml:space="preserve"> in Section 7.5.2.</w:t>
            </w:r>
          </w:p>
          <w:p w14:paraId="5E88F4EF" w14:textId="494EAF51" w:rsidR="00333C2B" w:rsidRDefault="00333C2B" w:rsidP="00F14989">
            <w:pPr>
              <w:pStyle w:val="a7"/>
              <w:numPr>
                <w:ilvl w:val="0"/>
                <w:numId w:val="1"/>
              </w:numPr>
              <w:spacing w:after="120" w:line="240" w:lineRule="auto"/>
              <w:ind w:firstLineChars="0"/>
              <w:jc w:val="both"/>
              <w:rPr>
                <w:rFonts w:ascii="Arial" w:eastAsia="宋体" w:hAnsi="Arial" w:cs="Arial"/>
                <w:lang w:eastAsia="zh-CN"/>
              </w:rPr>
            </w:pPr>
            <w:r>
              <w:rPr>
                <w:rFonts w:ascii="Arial" w:eastAsia="宋体" w:hAnsi="Arial" w:cs="Arial"/>
                <w:lang w:eastAsia="zh-CN"/>
              </w:rPr>
              <w:lastRenderedPageBreak/>
              <w:t xml:space="preserve">According to the current specification, Residual Risk is a probability defined for a time unit to represent the onset of the feared events. However, </w:t>
            </w:r>
            <w:r w:rsidRPr="00865734">
              <w:rPr>
                <w:rFonts w:ascii="Arial" w:eastAsia="宋体" w:hAnsi="Arial" w:cs="Arial"/>
                <w:lang w:eastAsia="zh-CN"/>
              </w:rPr>
              <w:t>Equation 8.1.1a-3</w:t>
            </w:r>
            <w:r>
              <w:rPr>
                <w:rFonts w:ascii="Arial" w:eastAsia="宋体" w:hAnsi="Arial" w:cs="Arial"/>
                <w:lang w:eastAsia="zh-CN"/>
              </w:rPr>
              <w:t xml:space="preserve"> suggests that, Residual Risk is a kind of probability that the feared events are present for some while. Besides, parallel to </w:t>
            </w:r>
            <w:proofErr w:type="spellStart"/>
            <w:r>
              <w:rPr>
                <w:rFonts w:ascii="Arial" w:eastAsia="宋体" w:hAnsi="Arial" w:cs="Arial"/>
                <w:lang w:eastAsia="zh-CN"/>
              </w:rPr>
              <w:t>IR</w:t>
            </w:r>
            <w:r w:rsidRPr="00A70AAD">
              <w:rPr>
                <w:rFonts w:ascii="Arial" w:eastAsia="宋体" w:hAnsi="Arial" w:cs="Arial"/>
                <w:vertAlign w:val="subscript"/>
                <w:lang w:eastAsia="zh-CN"/>
              </w:rPr>
              <w:t>allocation</w:t>
            </w:r>
            <w:proofErr w:type="spellEnd"/>
            <w:r>
              <w:rPr>
                <w:rFonts w:ascii="Arial" w:eastAsia="宋体" w:hAnsi="Arial" w:cs="Arial"/>
                <w:lang w:eastAsia="zh-CN"/>
              </w:rPr>
              <w:t>, the dimension to depict such parameters should be the same, which is supposed to be the probability for a period of time.</w:t>
            </w:r>
          </w:p>
          <w:p w14:paraId="6AA887DF" w14:textId="787B0DF9" w:rsidR="00DA539E" w:rsidRDefault="00595B9E" w:rsidP="00F14989">
            <w:pPr>
              <w:pStyle w:val="a7"/>
              <w:numPr>
                <w:ilvl w:val="0"/>
                <w:numId w:val="1"/>
              </w:numPr>
              <w:spacing w:after="120" w:line="240" w:lineRule="auto"/>
              <w:ind w:firstLineChars="0"/>
              <w:jc w:val="both"/>
              <w:rPr>
                <w:rFonts w:ascii="Arial" w:eastAsia="宋体" w:hAnsi="Arial" w:cs="Arial"/>
                <w:lang w:eastAsia="zh-CN"/>
              </w:rPr>
            </w:pPr>
            <w:r>
              <w:rPr>
                <w:rFonts w:ascii="Arial" w:eastAsia="宋体" w:hAnsi="Arial" w:cs="Arial"/>
                <w:lang w:eastAsia="zh-CN"/>
              </w:rPr>
              <w:t xml:space="preserve">UE-based integrity is supported for GNSS positioning method. However, </w:t>
            </w:r>
            <w:r w:rsidR="00252646">
              <w:rPr>
                <w:rFonts w:ascii="Arial" w:eastAsia="宋体" w:hAnsi="Arial" w:cs="Arial"/>
                <w:lang w:eastAsia="zh-CN"/>
              </w:rPr>
              <w:t xml:space="preserve">when listed the possible information from UE to LMF in </w:t>
            </w:r>
            <w:r w:rsidR="00252646" w:rsidRPr="00252646">
              <w:rPr>
                <w:rFonts w:ascii="Arial" w:eastAsia="宋体" w:hAnsi="Arial" w:cs="Arial"/>
                <w:lang w:eastAsia="zh-CN"/>
              </w:rPr>
              <w:t>Section 8.1.2.2</w:t>
            </w:r>
            <w:r w:rsidR="00252646">
              <w:rPr>
                <w:rFonts w:ascii="Arial" w:eastAsia="宋体" w:hAnsi="Arial" w:cs="Arial"/>
                <w:lang w:eastAsia="zh-CN"/>
              </w:rPr>
              <w:t>,</w:t>
            </w:r>
            <w:r w:rsidR="00252646" w:rsidRPr="00252646">
              <w:rPr>
                <w:rFonts w:ascii="Arial" w:eastAsia="宋体" w:hAnsi="Arial" w:cs="Arial"/>
                <w:lang w:eastAsia="zh-CN"/>
              </w:rPr>
              <w:t xml:space="preserve"> the integrity information is not included.</w:t>
            </w:r>
          </w:p>
          <w:p w14:paraId="4729649E" w14:textId="77777777" w:rsidR="00333C2B" w:rsidRPr="009176F9" w:rsidRDefault="00333C2B" w:rsidP="00F14989">
            <w:pPr>
              <w:pStyle w:val="a7"/>
              <w:numPr>
                <w:ilvl w:val="0"/>
                <w:numId w:val="1"/>
              </w:numPr>
              <w:spacing w:after="120" w:line="240" w:lineRule="auto"/>
              <w:ind w:firstLineChars="0"/>
              <w:jc w:val="both"/>
              <w:rPr>
                <w:rFonts w:ascii="Arial" w:eastAsia="宋体" w:hAnsi="Arial" w:cs="Arial"/>
                <w:lang w:eastAsia="zh-CN"/>
              </w:rPr>
            </w:pPr>
            <w:r>
              <w:rPr>
                <w:rFonts w:ascii="Arial" w:eastAsia="宋体" w:hAnsi="Arial" w:cs="Arial" w:hint="eastAsia"/>
                <w:lang w:eastAsia="zh-CN"/>
              </w:rPr>
              <w:t>L</w:t>
            </w:r>
            <w:r>
              <w:rPr>
                <w:rFonts w:ascii="Arial" w:eastAsia="宋体" w:hAnsi="Arial" w:cs="Arial"/>
                <w:lang w:eastAsia="zh-CN"/>
              </w:rPr>
              <w:t>MF provides UE with PRS priority list in DL-</w:t>
            </w:r>
            <w:proofErr w:type="spellStart"/>
            <w:r>
              <w:rPr>
                <w:rFonts w:ascii="Arial" w:eastAsia="宋体" w:hAnsi="Arial" w:cs="Arial"/>
                <w:lang w:eastAsia="zh-CN"/>
              </w:rPr>
              <w:t>AoD</w:t>
            </w:r>
            <w:proofErr w:type="spellEnd"/>
            <w:r>
              <w:rPr>
                <w:rFonts w:ascii="Arial" w:eastAsia="宋体" w:hAnsi="Arial" w:cs="Arial"/>
                <w:lang w:eastAsia="zh-CN"/>
              </w:rPr>
              <w:t xml:space="preserve"> positioning, which is easy to understand but hard to correspond it into stage 3 ASN.1 syntax description.</w:t>
            </w:r>
          </w:p>
        </w:tc>
      </w:tr>
      <w:tr w:rsidR="00333C2B" w14:paraId="080A6CAE" w14:textId="77777777" w:rsidTr="00085D00">
        <w:tc>
          <w:tcPr>
            <w:tcW w:w="2694" w:type="dxa"/>
            <w:gridSpan w:val="2"/>
            <w:tcBorders>
              <w:left w:val="single" w:sz="4" w:space="0" w:color="auto"/>
            </w:tcBorders>
          </w:tcPr>
          <w:p w14:paraId="6DC40450"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3E66056" w14:textId="77777777" w:rsidR="00333C2B" w:rsidRDefault="00333C2B" w:rsidP="00F14989">
            <w:pPr>
              <w:overflowPunct/>
              <w:autoSpaceDE/>
              <w:autoSpaceDN/>
              <w:adjustRightInd/>
              <w:spacing w:after="0"/>
              <w:jc w:val="both"/>
              <w:textAlignment w:val="auto"/>
              <w:rPr>
                <w:rFonts w:ascii="Arial" w:hAnsi="Arial"/>
                <w:sz w:val="8"/>
                <w:szCs w:val="8"/>
                <w:lang w:eastAsia="en-US"/>
              </w:rPr>
            </w:pPr>
          </w:p>
        </w:tc>
      </w:tr>
      <w:tr w:rsidR="00333C2B" w14:paraId="117F138E" w14:textId="77777777" w:rsidTr="00085D00">
        <w:tc>
          <w:tcPr>
            <w:tcW w:w="2694" w:type="dxa"/>
            <w:gridSpan w:val="2"/>
            <w:tcBorders>
              <w:left w:val="single" w:sz="4" w:space="0" w:color="auto"/>
            </w:tcBorders>
          </w:tcPr>
          <w:p w14:paraId="12F813D9"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0B891157" w14:textId="3836AEA2" w:rsidR="008D032A" w:rsidRDefault="008D032A" w:rsidP="00F14989">
            <w:pPr>
              <w:overflowPunct/>
              <w:autoSpaceDE/>
              <w:autoSpaceDN/>
              <w:adjustRightInd/>
              <w:spacing w:after="0" w:line="256" w:lineRule="auto"/>
              <w:jc w:val="both"/>
              <w:textAlignment w:val="auto"/>
              <w:rPr>
                <w:rFonts w:ascii="Arial" w:eastAsia="宋体" w:hAnsi="Arial"/>
                <w:lang w:val="en-US" w:eastAsia="zh-CN"/>
              </w:rPr>
            </w:pPr>
            <w:r>
              <w:rPr>
                <w:rFonts w:ascii="Arial" w:eastAsia="宋体" w:hAnsi="Arial"/>
                <w:lang w:val="en-US" w:eastAsia="zh-CN"/>
              </w:rPr>
              <w:t>In Section 3.1,</w:t>
            </w:r>
            <w:r w:rsidR="001800D9">
              <w:rPr>
                <w:rFonts w:ascii="Arial" w:eastAsia="宋体" w:hAnsi="Arial"/>
                <w:lang w:val="en-US" w:eastAsia="zh-CN"/>
              </w:rPr>
              <w:t xml:space="preserve"> revise the definition of Protection Level (PL), add</w:t>
            </w:r>
            <w:r w:rsidR="006B4210">
              <w:rPr>
                <w:rFonts w:ascii="Arial" w:eastAsia="宋体" w:hAnsi="Arial"/>
                <w:lang w:val="en-US" w:eastAsia="zh-CN"/>
              </w:rPr>
              <w:t>ing</w:t>
            </w:r>
            <w:r w:rsidR="001800D9">
              <w:rPr>
                <w:rFonts w:ascii="Arial" w:eastAsia="宋体" w:hAnsi="Arial"/>
                <w:lang w:val="en-US" w:eastAsia="zh-CN"/>
              </w:rPr>
              <w:t xml:space="preserve"> the condition to provide “achievable target integrity risk”.</w:t>
            </w:r>
          </w:p>
          <w:p w14:paraId="521E2DFE" w14:textId="0709ADC2" w:rsidR="00333C2B" w:rsidRDefault="00333C2B" w:rsidP="00F14989">
            <w:pPr>
              <w:overflowPunct/>
              <w:autoSpaceDE/>
              <w:autoSpaceDN/>
              <w:adjustRightInd/>
              <w:spacing w:after="0" w:line="256" w:lineRule="auto"/>
              <w:jc w:val="both"/>
              <w:textAlignment w:val="auto"/>
              <w:rPr>
                <w:rFonts w:ascii="Arial" w:eastAsia="宋体" w:hAnsi="Arial"/>
                <w:lang w:val="en-US" w:eastAsia="zh-CN"/>
              </w:rPr>
            </w:pPr>
            <w:r>
              <w:rPr>
                <w:rFonts w:ascii="Arial" w:eastAsia="宋体" w:hAnsi="Arial"/>
                <w:lang w:val="en-US" w:eastAsia="zh-CN"/>
              </w:rPr>
              <w:t xml:space="preserve">In Section 8.1.1a, modify the term in a uniform way as “validity time”. Besides, rephrase the description of </w:t>
            </w:r>
            <w:r w:rsidRPr="00DA539E">
              <w:rPr>
                <w:rFonts w:ascii="Arial" w:eastAsia="宋体" w:hAnsi="Arial"/>
                <w:lang w:val="en-US" w:eastAsia="zh-CN"/>
              </w:rPr>
              <w:t>Residual Risk</w:t>
            </w:r>
            <w:r>
              <w:rPr>
                <w:rFonts w:ascii="Arial" w:eastAsia="宋体" w:hAnsi="Arial"/>
                <w:lang w:val="en-US" w:eastAsia="zh-CN"/>
              </w:rPr>
              <w:t>.</w:t>
            </w:r>
          </w:p>
          <w:p w14:paraId="195BACF7" w14:textId="578CD2DA" w:rsidR="00DA539E" w:rsidRDefault="00DA539E" w:rsidP="00F14989">
            <w:pPr>
              <w:overflowPunct/>
              <w:autoSpaceDE/>
              <w:autoSpaceDN/>
              <w:adjustRightInd/>
              <w:spacing w:after="0" w:line="256" w:lineRule="auto"/>
              <w:jc w:val="both"/>
              <w:textAlignment w:val="auto"/>
              <w:rPr>
                <w:rFonts w:ascii="Arial" w:eastAsia="宋体" w:hAnsi="Arial"/>
                <w:lang w:val="en-US" w:eastAsia="zh-CN"/>
              </w:rPr>
            </w:pPr>
            <w:r>
              <w:rPr>
                <w:rFonts w:ascii="Arial" w:eastAsia="宋体" w:hAnsi="Arial"/>
                <w:lang w:val="en-US" w:eastAsia="zh-CN"/>
              </w:rPr>
              <w:t>In Section 8.1.2.2,</w:t>
            </w:r>
            <w:r w:rsidR="001800D9">
              <w:rPr>
                <w:rFonts w:ascii="Arial" w:eastAsia="宋体" w:hAnsi="Arial"/>
                <w:lang w:val="en-US" w:eastAsia="zh-CN"/>
              </w:rPr>
              <w:t xml:space="preserve"> add the integrity information to </w:t>
            </w:r>
            <w:r w:rsidR="001800D9" w:rsidRPr="001800D9">
              <w:rPr>
                <w:rFonts w:ascii="Arial" w:eastAsia="宋体" w:hAnsi="Arial"/>
                <w:lang w:val="en-US" w:eastAsia="zh-CN"/>
              </w:rPr>
              <w:t>Table 8.1.2.2-1</w:t>
            </w:r>
            <w:r w:rsidR="001800D9">
              <w:rPr>
                <w:rFonts w:ascii="Arial" w:eastAsia="宋体" w:hAnsi="Arial"/>
                <w:lang w:val="en-US" w:eastAsia="zh-CN"/>
              </w:rPr>
              <w:t>.</w:t>
            </w:r>
          </w:p>
          <w:p w14:paraId="6AD75205" w14:textId="77777777" w:rsidR="00333C2B" w:rsidRPr="009176F9" w:rsidRDefault="00333C2B" w:rsidP="00F14989">
            <w:pPr>
              <w:overflowPunct/>
              <w:autoSpaceDE/>
              <w:autoSpaceDN/>
              <w:adjustRightInd/>
              <w:spacing w:after="0" w:line="256" w:lineRule="auto"/>
              <w:jc w:val="both"/>
              <w:textAlignment w:val="auto"/>
              <w:rPr>
                <w:rFonts w:ascii="宋体" w:eastAsia="宋体" w:hAnsi="宋体" w:cs="宋体"/>
                <w:lang w:eastAsia="zh-CN"/>
              </w:rPr>
            </w:pPr>
            <w:r>
              <w:rPr>
                <w:rFonts w:ascii="Arial" w:eastAsia="宋体" w:hAnsi="Arial" w:hint="eastAsia"/>
                <w:lang w:val="en-US" w:eastAsia="zh-CN"/>
              </w:rPr>
              <w:t>I</w:t>
            </w:r>
            <w:r>
              <w:rPr>
                <w:rFonts w:ascii="Arial" w:eastAsia="宋体" w:hAnsi="Arial"/>
                <w:lang w:val="en-US" w:eastAsia="zh-CN"/>
              </w:rPr>
              <w:t>n Section</w:t>
            </w:r>
            <w:r w:rsidRPr="003777E4">
              <w:rPr>
                <w:rFonts w:ascii="Arial" w:eastAsia="宋体" w:hAnsi="Arial"/>
                <w:lang w:val="en-US" w:eastAsia="zh-CN"/>
              </w:rPr>
              <w:t xml:space="preserve"> 8.11.2.1</w:t>
            </w:r>
            <w:r w:rsidRPr="003777E4">
              <w:rPr>
                <w:rFonts w:ascii="Arial" w:eastAsia="宋体" w:hAnsi="Arial" w:hint="eastAsia"/>
                <w:lang w:val="en-US" w:eastAsia="zh-CN"/>
              </w:rPr>
              <w:t>,</w:t>
            </w:r>
            <w:r w:rsidRPr="003777E4">
              <w:rPr>
                <w:rFonts w:ascii="Arial" w:eastAsia="宋体" w:hAnsi="Arial"/>
                <w:lang w:val="en-US" w:eastAsia="zh-CN"/>
              </w:rPr>
              <w:t xml:space="preserve"> </w:t>
            </w:r>
            <w:r>
              <w:rPr>
                <w:rFonts w:ascii="Arial" w:eastAsia="宋体" w:hAnsi="Arial"/>
                <w:lang w:val="en-US" w:eastAsia="zh-CN"/>
              </w:rPr>
              <w:t>revise</w:t>
            </w:r>
            <w:r w:rsidRPr="003777E4">
              <w:rPr>
                <w:rFonts w:ascii="Arial" w:eastAsia="宋体" w:hAnsi="Arial"/>
                <w:lang w:val="en-US" w:eastAsia="zh-CN"/>
              </w:rPr>
              <w:t xml:space="preserve"> the </w:t>
            </w:r>
            <w:r>
              <w:rPr>
                <w:rFonts w:ascii="Arial" w:eastAsia="宋体" w:hAnsi="Arial"/>
                <w:lang w:val="en-US" w:eastAsia="zh-CN"/>
              </w:rPr>
              <w:t>information</w:t>
            </w:r>
            <w:r w:rsidRPr="003777E4">
              <w:rPr>
                <w:rFonts w:ascii="Arial" w:eastAsia="宋体" w:hAnsi="Arial"/>
                <w:lang w:val="en-US" w:eastAsia="zh-CN"/>
              </w:rPr>
              <w:t xml:space="preserve"> “PRS priority list” according to </w:t>
            </w:r>
            <w:r>
              <w:rPr>
                <w:rFonts w:ascii="Arial" w:eastAsia="宋体" w:hAnsi="Arial"/>
                <w:lang w:val="en-US" w:eastAsia="zh-CN"/>
              </w:rPr>
              <w:t xml:space="preserve">IE </w:t>
            </w:r>
            <w:r w:rsidRPr="005F4832">
              <w:rPr>
                <w:rFonts w:ascii="Arial" w:eastAsia="宋体" w:hAnsi="Arial"/>
                <w:i/>
                <w:lang w:val="en-US" w:eastAsia="zh-CN"/>
              </w:rPr>
              <w:t>dl-</w:t>
            </w:r>
            <w:r w:rsidRPr="003777E4">
              <w:rPr>
                <w:rFonts w:ascii="Arial" w:eastAsia="宋体" w:hAnsi="Arial"/>
                <w:lang w:val="en-US" w:eastAsia="zh-CN"/>
              </w:rPr>
              <w:t>PRS-</w:t>
            </w:r>
            <w:r w:rsidRPr="003777E4">
              <w:rPr>
                <w:rFonts w:ascii="Arial" w:eastAsia="宋体" w:hAnsi="Arial"/>
                <w:i/>
                <w:lang w:val="en-US" w:eastAsia="zh-CN"/>
              </w:rPr>
              <w:t>ResourcePrioritySubset-r17</w:t>
            </w:r>
            <w:r w:rsidRPr="003777E4">
              <w:rPr>
                <w:rFonts w:ascii="Arial" w:eastAsia="宋体" w:hAnsi="Arial"/>
                <w:lang w:val="en-US" w:eastAsia="zh-CN"/>
              </w:rPr>
              <w:t>.</w:t>
            </w:r>
          </w:p>
          <w:p w14:paraId="61728778" w14:textId="77777777" w:rsidR="00333C2B" w:rsidRDefault="00333C2B" w:rsidP="00F14989">
            <w:pPr>
              <w:overflowPunct/>
              <w:autoSpaceDE/>
              <w:autoSpaceDN/>
              <w:adjustRightInd/>
              <w:spacing w:after="0" w:line="256" w:lineRule="auto"/>
              <w:jc w:val="both"/>
              <w:textAlignment w:val="auto"/>
              <w:rPr>
                <w:rFonts w:ascii="Arial" w:eastAsia="宋体" w:hAnsi="Arial"/>
                <w:lang w:val="en-US" w:eastAsia="zh-CN"/>
              </w:rPr>
            </w:pPr>
          </w:p>
          <w:p w14:paraId="645AFBE9" w14:textId="77777777" w:rsidR="00333C2B" w:rsidRDefault="00333C2B" w:rsidP="001C0CD9">
            <w:pPr>
              <w:spacing w:after="0"/>
              <w:ind w:left="100"/>
              <w:jc w:val="both"/>
              <w:rPr>
                <w:rFonts w:ascii="Arial" w:hAnsi="Arial"/>
                <w:lang w:eastAsia="en-US"/>
              </w:rPr>
            </w:pPr>
          </w:p>
        </w:tc>
      </w:tr>
      <w:tr w:rsidR="00333C2B" w14:paraId="5EAAF3CE" w14:textId="77777777" w:rsidTr="00085D00">
        <w:tc>
          <w:tcPr>
            <w:tcW w:w="2694" w:type="dxa"/>
            <w:gridSpan w:val="2"/>
            <w:tcBorders>
              <w:left w:val="single" w:sz="4" w:space="0" w:color="auto"/>
            </w:tcBorders>
          </w:tcPr>
          <w:p w14:paraId="531DF65E"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3F814E70"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0EB285AB" w14:textId="77777777" w:rsidTr="00085D00">
        <w:tc>
          <w:tcPr>
            <w:tcW w:w="2694" w:type="dxa"/>
            <w:gridSpan w:val="2"/>
            <w:tcBorders>
              <w:left w:val="single" w:sz="4" w:space="0" w:color="auto"/>
              <w:bottom w:val="single" w:sz="4" w:space="0" w:color="auto"/>
            </w:tcBorders>
          </w:tcPr>
          <w:p w14:paraId="5F580CDC"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329E0DC9" w14:textId="389EAB6A" w:rsidR="004F194A" w:rsidRDefault="00595B9E" w:rsidP="00085D00">
            <w:pPr>
              <w:pStyle w:val="a7"/>
              <w:numPr>
                <w:ilvl w:val="0"/>
                <w:numId w:val="2"/>
              </w:numPr>
              <w:overflowPunct/>
              <w:autoSpaceDE/>
              <w:autoSpaceDN/>
              <w:adjustRightInd/>
              <w:spacing w:after="0"/>
              <w:ind w:firstLineChars="0"/>
              <w:textAlignment w:val="auto"/>
              <w:rPr>
                <w:rFonts w:ascii="Arial" w:eastAsia="宋体" w:hAnsi="Arial"/>
                <w:lang w:eastAsia="en-US"/>
              </w:rPr>
            </w:pPr>
            <w:r>
              <w:rPr>
                <w:rFonts w:ascii="Arial" w:eastAsia="宋体" w:hAnsi="Arial"/>
                <w:lang w:eastAsia="zh-CN"/>
              </w:rPr>
              <w:t>In</w:t>
            </w:r>
            <w:r w:rsidR="006B4210">
              <w:rPr>
                <w:rFonts w:ascii="Arial" w:eastAsia="宋体" w:hAnsi="Arial"/>
                <w:lang w:eastAsia="zh-CN"/>
              </w:rPr>
              <w:t>accurate</w:t>
            </w:r>
            <w:r>
              <w:rPr>
                <w:rFonts w:ascii="Arial" w:eastAsia="宋体" w:hAnsi="Arial"/>
                <w:lang w:eastAsia="zh-CN"/>
              </w:rPr>
              <w:t xml:space="preserve"> concept about integrity principle of operation</w:t>
            </w:r>
          </w:p>
          <w:p w14:paraId="4FF24AC2" w14:textId="5042ED7F" w:rsidR="00333C2B" w:rsidRDefault="00333C2B" w:rsidP="00085D00">
            <w:pPr>
              <w:pStyle w:val="a7"/>
              <w:numPr>
                <w:ilvl w:val="0"/>
                <w:numId w:val="2"/>
              </w:numPr>
              <w:overflowPunct/>
              <w:autoSpaceDE/>
              <w:autoSpaceDN/>
              <w:adjustRightInd/>
              <w:spacing w:after="0"/>
              <w:ind w:firstLineChars="0"/>
              <w:textAlignment w:val="auto"/>
              <w:rPr>
                <w:rFonts w:ascii="Arial" w:eastAsia="宋体" w:hAnsi="Arial"/>
                <w:lang w:eastAsia="en-US"/>
              </w:rPr>
            </w:pPr>
            <w:r w:rsidRPr="00F86AE2">
              <w:rPr>
                <w:rFonts w:ascii="Arial" w:eastAsia="宋体" w:hAnsi="Arial"/>
                <w:lang w:eastAsia="en-US"/>
              </w:rPr>
              <w:t xml:space="preserve">misunderstanding on </w:t>
            </w:r>
            <w:r>
              <w:rPr>
                <w:rFonts w:ascii="Arial" w:eastAsia="宋体" w:hAnsi="Arial"/>
                <w:lang w:eastAsia="en-US"/>
              </w:rPr>
              <w:t>the v</w:t>
            </w:r>
            <w:r w:rsidRPr="00F86AE2">
              <w:rPr>
                <w:rFonts w:ascii="Arial" w:eastAsia="宋体" w:hAnsi="Arial"/>
                <w:lang w:eastAsia="en-US"/>
              </w:rPr>
              <w:t xml:space="preserve">alidity </w:t>
            </w:r>
            <w:r>
              <w:rPr>
                <w:rFonts w:ascii="Arial" w:eastAsia="宋体" w:hAnsi="Arial"/>
                <w:lang w:eastAsia="en-US"/>
              </w:rPr>
              <w:t>time</w:t>
            </w:r>
            <w:r w:rsidRPr="00F86AE2">
              <w:rPr>
                <w:rFonts w:ascii="Arial" w:eastAsia="宋体" w:hAnsi="Arial"/>
                <w:lang w:eastAsia="en-US"/>
              </w:rPr>
              <w:t xml:space="preserve"> for the integrity bound</w:t>
            </w:r>
            <w:r>
              <w:rPr>
                <w:rFonts w:ascii="Arial" w:eastAsia="宋体" w:hAnsi="Arial"/>
                <w:lang w:eastAsia="en-US"/>
              </w:rPr>
              <w:t xml:space="preserve"> and the computation of Residual Risk</w:t>
            </w:r>
          </w:p>
          <w:p w14:paraId="4D5BA7D8" w14:textId="50232988" w:rsidR="004F194A" w:rsidRPr="00426B2D" w:rsidRDefault="00105621" w:rsidP="00085D00">
            <w:pPr>
              <w:pStyle w:val="a7"/>
              <w:numPr>
                <w:ilvl w:val="0"/>
                <w:numId w:val="2"/>
              </w:numPr>
              <w:overflowPunct/>
              <w:autoSpaceDE/>
              <w:autoSpaceDN/>
              <w:adjustRightInd/>
              <w:spacing w:after="0"/>
              <w:ind w:firstLineChars="0"/>
              <w:textAlignment w:val="auto"/>
              <w:rPr>
                <w:rFonts w:ascii="Arial" w:eastAsia="宋体" w:hAnsi="Arial"/>
                <w:lang w:eastAsia="en-US"/>
              </w:rPr>
            </w:pPr>
            <w:r>
              <w:rPr>
                <w:rFonts w:ascii="Arial" w:eastAsia="宋体" w:hAnsi="Arial" w:hint="eastAsia"/>
                <w:lang w:eastAsia="zh-CN"/>
              </w:rPr>
              <w:t>l</w:t>
            </w:r>
            <w:r>
              <w:rPr>
                <w:rFonts w:ascii="Arial" w:eastAsia="宋体" w:hAnsi="Arial"/>
                <w:lang w:eastAsia="zh-CN"/>
              </w:rPr>
              <w:t>oss of integrity information transferred from UE to LMF in the GNSS positioning method</w:t>
            </w:r>
          </w:p>
          <w:p w14:paraId="1D2AD177" w14:textId="77777777" w:rsidR="00333C2B" w:rsidRPr="00426B2D" w:rsidRDefault="00333C2B" w:rsidP="00085D00">
            <w:pPr>
              <w:pStyle w:val="a7"/>
              <w:numPr>
                <w:ilvl w:val="0"/>
                <w:numId w:val="2"/>
              </w:numPr>
              <w:overflowPunct/>
              <w:autoSpaceDE/>
              <w:autoSpaceDN/>
              <w:adjustRightInd/>
              <w:spacing w:after="0"/>
              <w:ind w:firstLineChars="0"/>
              <w:textAlignment w:val="auto"/>
              <w:rPr>
                <w:rFonts w:ascii="Arial" w:eastAsia="宋体" w:hAnsi="Arial"/>
                <w:lang w:eastAsia="en-US"/>
              </w:rPr>
            </w:pPr>
            <w:r>
              <w:rPr>
                <w:rFonts w:ascii="Arial" w:eastAsia="宋体" w:hAnsi="Arial"/>
                <w:lang w:eastAsia="zh-CN"/>
              </w:rPr>
              <w:t>mismatch between Stage 2 description and ASN.1 information element</w:t>
            </w:r>
          </w:p>
        </w:tc>
      </w:tr>
      <w:tr w:rsidR="00333C2B" w14:paraId="4A4CAB79" w14:textId="77777777" w:rsidTr="00085D00">
        <w:tc>
          <w:tcPr>
            <w:tcW w:w="2694" w:type="dxa"/>
            <w:gridSpan w:val="2"/>
          </w:tcPr>
          <w:p w14:paraId="71BEB6E0"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028" w:type="dxa"/>
            <w:gridSpan w:val="10"/>
          </w:tcPr>
          <w:p w14:paraId="3C7AB3B3"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6CC9184C" w14:textId="77777777" w:rsidTr="008D032A">
        <w:trPr>
          <w:trHeight w:val="181"/>
        </w:trPr>
        <w:tc>
          <w:tcPr>
            <w:tcW w:w="2694" w:type="dxa"/>
            <w:gridSpan w:val="2"/>
            <w:tcBorders>
              <w:top w:val="single" w:sz="4" w:space="0" w:color="auto"/>
              <w:left w:val="single" w:sz="4" w:space="0" w:color="auto"/>
            </w:tcBorders>
          </w:tcPr>
          <w:p w14:paraId="7A5B2BCD"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16AC586D" w14:textId="2EC99E2B" w:rsidR="00333C2B" w:rsidRPr="008D032A" w:rsidRDefault="008D032A" w:rsidP="008D032A">
            <w:pPr>
              <w:overflowPunct/>
              <w:autoSpaceDE/>
              <w:autoSpaceDN/>
              <w:adjustRightInd/>
              <w:spacing w:after="0"/>
              <w:textAlignment w:val="auto"/>
              <w:rPr>
                <w:rFonts w:ascii="Arial" w:hAnsi="Arial"/>
                <w:lang w:eastAsia="en-US"/>
              </w:rPr>
            </w:pPr>
            <w:r>
              <w:rPr>
                <w:rFonts w:ascii="Arial" w:hAnsi="Arial"/>
                <w:lang w:eastAsia="en-US"/>
              </w:rPr>
              <w:t>3.1</w:t>
            </w:r>
            <w:r w:rsidRPr="008D032A">
              <w:rPr>
                <w:rFonts w:ascii="Arial" w:hAnsi="Arial"/>
                <w:lang w:eastAsia="en-US"/>
              </w:rPr>
              <w:t xml:space="preserve">; </w:t>
            </w:r>
            <w:r w:rsidR="00333C2B" w:rsidRPr="008D032A">
              <w:rPr>
                <w:rFonts w:ascii="Arial" w:hAnsi="Arial"/>
                <w:lang w:eastAsia="en-US"/>
              </w:rPr>
              <w:t>8.1.1a</w:t>
            </w:r>
            <w:r w:rsidR="00333C2B" w:rsidRPr="008D032A">
              <w:rPr>
                <w:rFonts w:ascii="Arial" w:hAnsi="Arial" w:hint="eastAsia"/>
                <w:lang w:eastAsia="en-US"/>
              </w:rPr>
              <w:t>;</w:t>
            </w:r>
            <w:r w:rsidR="00333C2B" w:rsidRPr="008D032A">
              <w:rPr>
                <w:rFonts w:ascii="Arial" w:hAnsi="Arial"/>
                <w:lang w:eastAsia="en-US"/>
              </w:rPr>
              <w:t xml:space="preserve"> </w:t>
            </w:r>
            <w:r w:rsidR="00DA539E">
              <w:rPr>
                <w:rFonts w:ascii="Arial" w:hAnsi="Arial"/>
                <w:lang w:eastAsia="en-US"/>
              </w:rPr>
              <w:t xml:space="preserve">8.1.2.2; </w:t>
            </w:r>
            <w:r w:rsidR="00333C2B" w:rsidRPr="008D032A">
              <w:rPr>
                <w:rFonts w:ascii="Arial" w:hAnsi="Arial"/>
                <w:lang w:eastAsia="en-US"/>
              </w:rPr>
              <w:t>8.11.2.1</w:t>
            </w:r>
          </w:p>
        </w:tc>
      </w:tr>
      <w:tr w:rsidR="00333C2B" w14:paraId="440337E7" w14:textId="77777777" w:rsidTr="00085D00">
        <w:tc>
          <w:tcPr>
            <w:tcW w:w="2694" w:type="dxa"/>
            <w:gridSpan w:val="2"/>
            <w:tcBorders>
              <w:left w:val="single" w:sz="4" w:space="0" w:color="auto"/>
            </w:tcBorders>
          </w:tcPr>
          <w:p w14:paraId="79B61F7B"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AE2A5E5"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21367E7D" w14:textId="77777777" w:rsidTr="00085D00">
        <w:trPr>
          <w:gridAfter w:val="1"/>
          <w:wAfter w:w="6" w:type="dxa"/>
        </w:trPr>
        <w:tc>
          <w:tcPr>
            <w:tcW w:w="2694" w:type="dxa"/>
            <w:gridSpan w:val="2"/>
            <w:tcBorders>
              <w:left w:val="single" w:sz="4" w:space="0" w:color="auto"/>
            </w:tcBorders>
          </w:tcPr>
          <w:p w14:paraId="4A848078"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5841567B" w14:textId="77777777" w:rsidR="00333C2B" w:rsidRDefault="00333C2B" w:rsidP="00085D00">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F932F" w14:textId="77777777" w:rsidR="00333C2B" w:rsidRDefault="00333C2B" w:rsidP="00085D00">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DDE5E7F" w14:textId="77777777" w:rsidR="00333C2B" w:rsidRDefault="00333C2B" w:rsidP="00085D00">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66DC019B" w14:textId="77777777" w:rsidR="00333C2B" w:rsidRDefault="00333C2B" w:rsidP="00085D00">
            <w:pPr>
              <w:overflowPunct/>
              <w:autoSpaceDE/>
              <w:autoSpaceDN/>
              <w:adjustRightInd/>
              <w:spacing w:after="0"/>
              <w:ind w:left="99"/>
              <w:textAlignment w:val="auto"/>
              <w:rPr>
                <w:rFonts w:ascii="Arial" w:hAnsi="Arial"/>
                <w:lang w:eastAsia="en-US"/>
              </w:rPr>
            </w:pPr>
          </w:p>
        </w:tc>
      </w:tr>
      <w:tr w:rsidR="00333C2B" w14:paraId="27CB643C" w14:textId="77777777" w:rsidTr="00085D00">
        <w:trPr>
          <w:gridAfter w:val="1"/>
          <w:wAfter w:w="6" w:type="dxa"/>
        </w:trPr>
        <w:tc>
          <w:tcPr>
            <w:tcW w:w="2694" w:type="dxa"/>
            <w:gridSpan w:val="2"/>
            <w:tcBorders>
              <w:left w:val="single" w:sz="4" w:space="0" w:color="auto"/>
            </w:tcBorders>
          </w:tcPr>
          <w:p w14:paraId="429F3975"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716C123F" w14:textId="77777777" w:rsidR="00333C2B" w:rsidRDefault="00333C2B" w:rsidP="00085D0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4E56F" w14:textId="77777777" w:rsidR="00333C2B" w:rsidRDefault="00333C2B" w:rsidP="00085D00">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08E2B88E" w14:textId="77777777" w:rsidR="00333C2B" w:rsidRDefault="00333C2B" w:rsidP="00085D00">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7CCEE245" w14:textId="77777777" w:rsidR="00333C2B" w:rsidRDefault="00333C2B" w:rsidP="00085D00">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333C2B" w14:paraId="4FDDD004" w14:textId="77777777" w:rsidTr="00085D00">
        <w:trPr>
          <w:gridAfter w:val="1"/>
          <w:wAfter w:w="6" w:type="dxa"/>
        </w:trPr>
        <w:tc>
          <w:tcPr>
            <w:tcW w:w="2694" w:type="dxa"/>
            <w:gridSpan w:val="2"/>
            <w:tcBorders>
              <w:left w:val="single" w:sz="4" w:space="0" w:color="auto"/>
            </w:tcBorders>
          </w:tcPr>
          <w:p w14:paraId="40D10C51" w14:textId="77777777" w:rsidR="00333C2B" w:rsidRDefault="00333C2B" w:rsidP="00085D00">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2ED253F2" w14:textId="77777777" w:rsidR="00333C2B" w:rsidRDefault="00333C2B" w:rsidP="00085D0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B408E" w14:textId="77777777" w:rsidR="00333C2B" w:rsidRDefault="00333C2B" w:rsidP="00085D00">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3D187907" w14:textId="77777777" w:rsidR="00333C2B" w:rsidRDefault="00333C2B" w:rsidP="00085D00">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EE7DB88" w14:textId="77777777" w:rsidR="00333C2B" w:rsidRDefault="00333C2B" w:rsidP="00085D0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33C2B" w14:paraId="78C7C44A" w14:textId="77777777" w:rsidTr="00085D00">
        <w:trPr>
          <w:gridAfter w:val="1"/>
          <w:wAfter w:w="6" w:type="dxa"/>
        </w:trPr>
        <w:tc>
          <w:tcPr>
            <w:tcW w:w="2694" w:type="dxa"/>
            <w:gridSpan w:val="2"/>
            <w:tcBorders>
              <w:left w:val="single" w:sz="4" w:space="0" w:color="auto"/>
            </w:tcBorders>
          </w:tcPr>
          <w:p w14:paraId="0B81FA9B" w14:textId="77777777" w:rsidR="00333C2B" w:rsidRDefault="00333C2B" w:rsidP="00085D00">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1477B4EC" w14:textId="77777777" w:rsidR="00333C2B" w:rsidRDefault="00333C2B" w:rsidP="00085D0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48671" w14:textId="77777777" w:rsidR="00333C2B" w:rsidRDefault="00333C2B" w:rsidP="00085D00">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5E868C8B" w14:textId="77777777" w:rsidR="00333C2B" w:rsidRDefault="00333C2B" w:rsidP="00085D00">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6ACA951F" w14:textId="77777777" w:rsidR="00333C2B" w:rsidRDefault="00333C2B" w:rsidP="00085D0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33C2B" w14:paraId="6A20B1B2" w14:textId="77777777" w:rsidTr="00085D00">
        <w:tc>
          <w:tcPr>
            <w:tcW w:w="2694" w:type="dxa"/>
            <w:gridSpan w:val="2"/>
            <w:tcBorders>
              <w:left w:val="single" w:sz="4" w:space="0" w:color="auto"/>
            </w:tcBorders>
          </w:tcPr>
          <w:p w14:paraId="22C238CE" w14:textId="77777777" w:rsidR="00333C2B" w:rsidRDefault="00333C2B" w:rsidP="00085D00">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1009FC4C" w14:textId="77777777" w:rsidR="00333C2B" w:rsidRDefault="00333C2B" w:rsidP="00085D00">
            <w:pPr>
              <w:overflowPunct/>
              <w:autoSpaceDE/>
              <w:autoSpaceDN/>
              <w:adjustRightInd/>
              <w:spacing w:after="0"/>
              <w:textAlignment w:val="auto"/>
              <w:rPr>
                <w:rFonts w:ascii="Arial" w:hAnsi="Arial"/>
                <w:lang w:eastAsia="en-US"/>
              </w:rPr>
            </w:pPr>
          </w:p>
        </w:tc>
      </w:tr>
      <w:tr w:rsidR="00333C2B" w14:paraId="5E7CB292" w14:textId="77777777" w:rsidTr="00085D00">
        <w:tc>
          <w:tcPr>
            <w:tcW w:w="2694" w:type="dxa"/>
            <w:gridSpan w:val="2"/>
            <w:tcBorders>
              <w:left w:val="single" w:sz="4" w:space="0" w:color="auto"/>
              <w:bottom w:val="single" w:sz="4" w:space="0" w:color="auto"/>
            </w:tcBorders>
          </w:tcPr>
          <w:p w14:paraId="034DDB73"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5CE87FD3" w14:textId="77777777" w:rsidR="00333C2B" w:rsidRDefault="00333C2B" w:rsidP="00085D00">
            <w:pPr>
              <w:overflowPunct/>
              <w:autoSpaceDE/>
              <w:autoSpaceDN/>
              <w:adjustRightInd/>
              <w:spacing w:after="0"/>
              <w:ind w:left="100"/>
              <w:textAlignment w:val="auto"/>
              <w:rPr>
                <w:rFonts w:ascii="Arial" w:hAnsi="Arial"/>
                <w:lang w:eastAsia="en-US"/>
              </w:rPr>
            </w:pPr>
          </w:p>
        </w:tc>
      </w:tr>
      <w:tr w:rsidR="00333C2B" w14:paraId="4F322FF2" w14:textId="77777777" w:rsidTr="00085D00">
        <w:tc>
          <w:tcPr>
            <w:tcW w:w="2694" w:type="dxa"/>
            <w:gridSpan w:val="2"/>
            <w:tcBorders>
              <w:top w:val="single" w:sz="4" w:space="0" w:color="auto"/>
              <w:bottom w:val="single" w:sz="4" w:space="0" w:color="auto"/>
            </w:tcBorders>
          </w:tcPr>
          <w:p w14:paraId="70DB719D" w14:textId="77777777" w:rsidR="00333C2B" w:rsidRDefault="00333C2B" w:rsidP="00085D00">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2DA2876D" w14:textId="77777777" w:rsidR="00333C2B" w:rsidRDefault="00333C2B" w:rsidP="00085D00">
            <w:pPr>
              <w:overflowPunct/>
              <w:autoSpaceDE/>
              <w:autoSpaceDN/>
              <w:adjustRightInd/>
              <w:spacing w:after="0"/>
              <w:ind w:left="100"/>
              <w:textAlignment w:val="auto"/>
              <w:rPr>
                <w:rFonts w:ascii="Arial" w:hAnsi="Arial"/>
                <w:sz w:val="8"/>
                <w:szCs w:val="8"/>
                <w:lang w:eastAsia="en-US"/>
              </w:rPr>
            </w:pPr>
          </w:p>
        </w:tc>
      </w:tr>
      <w:tr w:rsidR="00333C2B" w14:paraId="3C640367" w14:textId="77777777" w:rsidTr="00085D00">
        <w:tc>
          <w:tcPr>
            <w:tcW w:w="2694" w:type="dxa"/>
            <w:gridSpan w:val="2"/>
            <w:tcBorders>
              <w:top w:val="single" w:sz="4" w:space="0" w:color="auto"/>
              <w:left w:val="single" w:sz="4" w:space="0" w:color="auto"/>
              <w:bottom w:val="single" w:sz="4" w:space="0" w:color="auto"/>
            </w:tcBorders>
          </w:tcPr>
          <w:p w14:paraId="53663E77"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1477361F" w14:textId="77777777" w:rsidR="00333C2B" w:rsidRDefault="00333C2B" w:rsidP="00085D00">
            <w:pPr>
              <w:overflowPunct/>
              <w:autoSpaceDE/>
              <w:autoSpaceDN/>
              <w:adjustRightInd/>
              <w:spacing w:after="0"/>
              <w:ind w:left="100"/>
              <w:textAlignment w:val="auto"/>
              <w:rPr>
                <w:rFonts w:ascii="Arial" w:hAnsi="Arial"/>
                <w:lang w:eastAsia="en-US"/>
              </w:rPr>
            </w:pPr>
          </w:p>
        </w:tc>
      </w:tr>
    </w:tbl>
    <w:p w14:paraId="63E34C79" w14:textId="77777777" w:rsidR="00333C2B" w:rsidRDefault="00333C2B" w:rsidP="00333C2B">
      <w:pPr>
        <w:overflowPunct/>
        <w:autoSpaceDE/>
        <w:autoSpaceDN/>
        <w:adjustRightInd/>
        <w:spacing w:after="0"/>
        <w:textAlignment w:val="auto"/>
        <w:rPr>
          <w:rFonts w:ascii="Arial" w:hAnsi="Arial"/>
          <w:sz w:val="8"/>
          <w:szCs w:val="8"/>
          <w:lang w:eastAsia="en-US"/>
        </w:rPr>
      </w:pPr>
    </w:p>
    <w:p w14:paraId="21F9B7CB" w14:textId="77777777" w:rsidR="00333C2B" w:rsidRDefault="00333C2B" w:rsidP="00333C2B">
      <w:pPr>
        <w:overflowPunct/>
        <w:autoSpaceDE/>
        <w:autoSpaceDN/>
        <w:adjustRightInd/>
        <w:textAlignment w:val="auto"/>
        <w:rPr>
          <w:lang w:eastAsia="en-US"/>
        </w:rPr>
        <w:sectPr w:rsidR="00333C2B">
          <w:headerReference w:type="even" r:id="rId10"/>
          <w:footnotePr>
            <w:numRestart w:val="eachSect"/>
          </w:footnotePr>
          <w:pgSz w:w="11907" w:h="16840"/>
          <w:pgMar w:top="1418" w:right="1134" w:bottom="1134" w:left="1134" w:header="680" w:footer="567" w:gutter="0"/>
          <w:cols w:space="720"/>
        </w:sectPr>
      </w:pPr>
    </w:p>
    <w:p w14:paraId="5BB29871" w14:textId="77777777" w:rsidR="008D032A" w:rsidRDefault="008D032A" w:rsidP="008D032A">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113B3D70" w14:textId="77777777" w:rsidR="008D032A" w:rsidRPr="00F51BA6" w:rsidRDefault="008D032A" w:rsidP="008D032A">
      <w:pPr>
        <w:pStyle w:val="2"/>
      </w:pPr>
      <w:bookmarkStart w:id="22" w:name="_Toc12632587"/>
      <w:bookmarkStart w:id="23" w:name="_Toc29305281"/>
      <w:bookmarkStart w:id="24" w:name="_Toc37338086"/>
      <w:bookmarkStart w:id="25" w:name="_Toc46488927"/>
      <w:bookmarkStart w:id="26" w:name="_Toc52567280"/>
      <w:bookmarkStart w:id="27" w:name="_Toc109049717"/>
      <w:r w:rsidRPr="00F51BA6">
        <w:t>3.1</w:t>
      </w:r>
      <w:r w:rsidRPr="00F51BA6">
        <w:tab/>
        <w:t>Definitions</w:t>
      </w:r>
      <w:bookmarkEnd w:id="22"/>
      <w:bookmarkEnd w:id="23"/>
      <w:bookmarkEnd w:id="24"/>
      <w:bookmarkEnd w:id="25"/>
      <w:bookmarkEnd w:id="26"/>
      <w:bookmarkEnd w:id="27"/>
    </w:p>
    <w:p w14:paraId="28B0B5F3" w14:textId="77777777" w:rsidR="008D032A" w:rsidRPr="00F51BA6" w:rsidRDefault="008D032A" w:rsidP="008D032A">
      <w:r w:rsidRPr="00F51BA6">
        <w:t>For the purposes of the present document, the terms and definitions given in TR 21.905 [1] and the following apply. A term defined in the present document takes precedence over the definition of the same term, if any, in TR 21.905 [1].</w:t>
      </w:r>
    </w:p>
    <w:p w14:paraId="1E40F0F7" w14:textId="77777777" w:rsidR="008D032A" w:rsidRPr="00F51BA6" w:rsidRDefault="008D032A" w:rsidP="008D032A">
      <w:r w:rsidRPr="00F51BA6">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3C68E45C" w14:textId="77777777" w:rsidR="008D032A" w:rsidRPr="00F51BA6" w:rsidRDefault="008D032A" w:rsidP="008D032A">
      <w:pPr>
        <w:rPr>
          <w:rFonts w:eastAsia="MS PGothic"/>
          <w:bCs/>
        </w:rPr>
      </w:pPr>
      <w:r w:rsidRPr="00F51BA6">
        <w:rPr>
          <w:rFonts w:eastAsia="MS PGothic"/>
          <w:b/>
        </w:rPr>
        <w:t>Positioning integrity</w:t>
      </w:r>
      <w:r w:rsidRPr="00F51BA6">
        <w:rPr>
          <w:rFonts w:eastAsia="MS PGothic"/>
          <w:bCs/>
        </w:rPr>
        <w:t>: A measure of the trust in the accuracy of the position-related data and the ability to provide associated alerts.</w:t>
      </w:r>
    </w:p>
    <w:p w14:paraId="1F0D72D8" w14:textId="77777777" w:rsidR="008D032A" w:rsidRPr="00F51BA6" w:rsidRDefault="008D032A" w:rsidP="008D032A">
      <w:r w:rsidRPr="00F51BA6">
        <w:rPr>
          <w:b/>
          <w:bCs/>
        </w:rPr>
        <w:t>Pre-configured assistance data</w:t>
      </w:r>
      <w:r w:rsidRPr="00F51BA6">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61FB7EA4" w14:textId="2EFB994A" w:rsidR="008D032A" w:rsidRPr="00F51BA6" w:rsidRDefault="008D032A" w:rsidP="008D032A">
      <w:r w:rsidRPr="00F51BA6">
        <w:rPr>
          <w:b/>
          <w:bCs/>
        </w:rPr>
        <w:t>Protection Level (PL):</w:t>
      </w:r>
      <w:r w:rsidRPr="00F51BA6">
        <w:t xml:space="preserve">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sidRPr="00F51BA6">
        <w:br/>
      </w:r>
      <w:r w:rsidRPr="00F51BA6">
        <w:rPr>
          <w:i/>
          <w:iCs/>
        </w:rPr>
        <w:tab/>
        <w:t xml:space="preserve">Prob per unit of time </w:t>
      </w:r>
      <w:r w:rsidRPr="00F51BA6">
        <w:t>[((</w:t>
      </w:r>
      <w:r w:rsidRPr="00F51BA6">
        <w:rPr>
          <w:i/>
          <w:iCs/>
        </w:rPr>
        <w:t>PE&gt;AL</w:t>
      </w:r>
      <w:r w:rsidRPr="00F51BA6">
        <w:t>) &amp; (</w:t>
      </w:r>
      <w:r w:rsidRPr="00F51BA6">
        <w:rPr>
          <w:i/>
          <w:iCs/>
        </w:rPr>
        <w:t>PL&lt;=AL</w:t>
      </w:r>
      <w:r w:rsidRPr="00F51BA6">
        <w:t>))</w:t>
      </w:r>
      <w:r w:rsidRPr="00F51BA6">
        <w:rPr>
          <w:i/>
          <w:iCs/>
        </w:rPr>
        <w:t xml:space="preserve"> for longer than TTA</w:t>
      </w:r>
      <w:r w:rsidRPr="00F51BA6">
        <w:t>]</w:t>
      </w:r>
      <w:r w:rsidRPr="00F51BA6">
        <w:rPr>
          <w:i/>
          <w:iCs/>
        </w:rPr>
        <w:t xml:space="preserve"> &lt; required TIR</w:t>
      </w:r>
      <w:r w:rsidRPr="00F51BA6">
        <w:br/>
        <w:t>When the PL bounds the positioning error in the horizontal plane or on the vertical axis then it is called Horizontal Protection Level (HPL) or Vertical Protection Level (VPL) respectively.</w:t>
      </w:r>
      <w:r w:rsidRPr="00F51BA6">
        <w:br/>
        <w:t>A specific equation for the PL is not specified as this is implementation-defined. For the PL to be considered valid, it must simply satisfy the inequality above.</w:t>
      </w:r>
      <w:ins w:id="28" w:author="vivo" w:date="2022-10-28T15:20:00Z">
        <w:r>
          <w:t xml:space="preserve"> </w:t>
        </w:r>
      </w:ins>
      <w:ins w:id="29" w:author="vivo" w:date="2022-10-28T15:21:00Z">
        <w:r w:rsidR="000222AF">
          <w:t xml:space="preserve">If </w:t>
        </w:r>
      </w:ins>
      <w:ins w:id="30" w:author="vivo" w:date="2022-10-28T15:24:00Z">
        <w:r w:rsidR="00862FEB">
          <w:t xml:space="preserve">the achievable </w:t>
        </w:r>
      </w:ins>
      <w:ins w:id="31" w:author="vivo" w:date="2022-10-28T15:34:00Z">
        <w:r w:rsidR="00C360B5">
          <w:t>target integrity risk</w:t>
        </w:r>
      </w:ins>
      <w:ins w:id="32" w:author="vivo" w:date="2022-10-28T15:24:00Z">
        <w:r w:rsidR="00862FEB">
          <w:t xml:space="preserve"> </w:t>
        </w:r>
      </w:ins>
      <w:ins w:id="33" w:author="vivo" w:date="2022-10-28T15:26:00Z">
        <w:r w:rsidR="00862FEB">
          <w:t>correspond</w:t>
        </w:r>
      </w:ins>
      <w:ins w:id="34" w:author="vivo" w:date="2022-10-28T15:28:00Z">
        <w:r w:rsidR="00CD4437">
          <w:t>ing</w:t>
        </w:r>
      </w:ins>
      <w:ins w:id="35" w:author="vivo" w:date="2022-10-28T15:26:00Z">
        <w:r w:rsidR="00862FEB">
          <w:t xml:space="preserve"> </w:t>
        </w:r>
      </w:ins>
      <w:ins w:id="36" w:author="vivo" w:date="2022-10-28T15:28:00Z">
        <w:r w:rsidR="00CD4437">
          <w:t>to</w:t>
        </w:r>
      </w:ins>
      <w:ins w:id="37" w:author="vivo" w:date="2022-10-28T15:26:00Z">
        <w:r w:rsidR="00862FEB">
          <w:t xml:space="preserve"> the</w:t>
        </w:r>
      </w:ins>
      <w:ins w:id="38" w:author="vivo" w:date="2022-10-28T15:27:00Z">
        <w:r w:rsidR="00862FEB">
          <w:t xml:space="preserve"> PL </w:t>
        </w:r>
      </w:ins>
      <w:ins w:id="39" w:author="vivo" w:date="2022-10-28T15:24:00Z">
        <w:r w:rsidR="00862FEB">
          <w:t xml:space="preserve">is not </w:t>
        </w:r>
      </w:ins>
      <w:ins w:id="40" w:author="vivo" w:date="2022-10-28T15:25:00Z">
        <w:r w:rsidR="00862FEB">
          <w:t xml:space="preserve">strictly </w:t>
        </w:r>
      </w:ins>
      <w:ins w:id="41" w:author="vivo" w:date="2022-10-28T15:28:00Z">
        <w:r w:rsidR="00CD4437">
          <w:t xml:space="preserve">equal to the required TIR, </w:t>
        </w:r>
      </w:ins>
      <w:ins w:id="42" w:author="vivo" w:date="2022-10-28T15:29:00Z">
        <w:r w:rsidR="00CD4437">
          <w:t xml:space="preserve">the achievable TIR </w:t>
        </w:r>
      </w:ins>
      <w:ins w:id="43" w:author="vivo" w:date="2022-10-28T15:30:00Z">
        <w:r w:rsidR="00CD4437">
          <w:t xml:space="preserve">should be provided together with the PL. </w:t>
        </w:r>
      </w:ins>
      <w:ins w:id="44" w:author="vivo" w:date="2022-10-28T15:31:00Z">
        <w:r w:rsidR="001814C7">
          <w:t>The value of the achievable TIR is implementation-based</w:t>
        </w:r>
      </w:ins>
      <w:ins w:id="45" w:author="vivo" w:date="2022-10-28T15:33:00Z">
        <w:r w:rsidR="001814C7">
          <w:t>, which can be either larger or smaller than that of the re</w:t>
        </w:r>
      </w:ins>
      <w:ins w:id="46" w:author="vivo" w:date="2022-10-28T15:36:00Z">
        <w:r w:rsidR="00DA539E">
          <w:t>quir</w:t>
        </w:r>
      </w:ins>
      <w:ins w:id="47" w:author="vivo" w:date="2022-10-28T15:33:00Z">
        <w:r w:rsidR="001814C7">
          <w:t>ed TIR</w:t>
        </w:r>
      </w:ins>
      <w:ins w:id="48" w:author="vivo" w:date="2022-10-28T15:31:00Z">
        <w:r w:rsidR="001814C7">
          <w:t>.</w:t>
        </w:r>
      </w:ins>
    </w:p>
    <w:p w14:paraId="70A6C286" w14:textId="66ED48EF" w:rsidR="008D032A" w:rsidRDefault="008D032A" w:rsidP="008D032A">
      <w:pPr>
        <w:spacing w:after="200" w:line="240" w:lineRule="auto"/>
      </w:pPr>
      <w:r w:rsidRPr="00F51BA6">
        <w:t>NOTE:</w:t>
      </w:r>
      <w:r w:rsidRPr="00F51BA6">
        <w:tab/>
        <w:t>the PL inequality is valid for all values of the AL.</w:t>
      </w:r>
    </w:p>
    <w:p w14:paraId="3813EBB1" w14:textId="15A75F0A" w:rsidR="008D032A" w:rsidRPr="00A131BE" w:rsidRDefault="008D032A" w:rsidP="008D032A">
      <w:pPr>
        <w:spacing w:after="200" w:line="240" w:lineRule="auto"/>
        <w:rPr>
          <w:rFonts w:eastAsia="宋体"/>
          <w:lang w:eastAsia="zh-CN"/>
        </w:rPr>
      </w:pPr>
      <w:r>
        <w:rPr>
          <w:rFonts w:eastAsia="宋体" w:hint="eastAsia"/>
          <w:lang w:eastAsia="zh-CN"/>
        </w:rPr>
        <w:t>&lt;</w:t>
      </w:r>
      <w:r w:rsidRPr="008D032A">
        <w:rPr>
          <w:rFonts w:eastAsia="宋体"/>
          <w:i/>
          <w:lang w:eastAsia="zh-CN"/>
        </w:rPr>
        <w:t xml:space="preserve"> </w:t>
      </w:r>
      <w:r w:rsidRPr="00F7154C">
        <w:rPr>
          <w:rFonts w:eastAsia="宋体"/>
          <w:i/>
          <w:lang w:eastAsia="zh-CN"/>
        </w:rPr>
        <w:t>skip the irrelevant part</w:t>
      </w:r>
      <w:r>
        <w:rPr>
          <w:rFonts w:eastAsia="宋体"/>
          <w:lang w:eastAsia="zh-CN"/>
        </w:rPr>
        <w:t xml:space="preserve"> &gt;</w:t>
      </w:r>
    </w:p>
    <w:p w14:paraId="7D508167" w14:textId="18865BD2" w:rsidR="008D032A" w:rsidRDefault="007128A5" w:rsidP="008D032A">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Next</w:t>
      </w:r>
      <w:r w:rsidR="008D032A">
        <w:rPr>
          <w:rFonts w:eastAsia="宋体"/>
          <w:sz w:val="32"/>
          <w:lang w:val="en-US" w:eastAsia="zh-CN"/>
        </w:rPr>
        <w:t xml:space="preserve"> of </w:t>
      </w:r>
      <w:r w:rsidR="008D032A">
        <w:rPr>
          <w:rFonts w:eastAsia="宋体"/>
          <w:sz w:val="32"/>
          <w:lang w:eastAsia="zh-CN"/>
        </w:rPr>
        <w:t>c</w:t>
      </w:r>
      <w:proofErr w:type="spellStart"/>
      <w:r w:rsidR="008D032A">
        <w:rPr>
          <w:rFonts w:eastAsia="宋体" w:hint="eastAsia"/>
          <w:sz w:val="32"/>
          <w:lang w:val="en-US" w:eastAsia="zh-CN"/>
        </w:rPr>
        <w:t>hange</w:t>
      </w:r>
      <w:proofErr w:type="spellEnd"/>
    </w:p>
    <w:p w14:paraId="7484F75B" w14:textId="77777777" w:rsidR="00333C2B" w:rsidRPr="00105621" w:rsidRDefault="00333C2B" w:rsidP="00105621">
      <w:pPr>
        <w:keepNext/>
        <w:keepLines/>
        <w:spacing w:before="120" w:line="240" w:lineRule="auto"/>
        <w:ind w:left="1134" w:hanging="1134"/>
        <w:outlineLvl w:val="2"/>
        <w:rPr>
          <w:rFonts w:ascii="Arial" w:eastAsia="宋体" w:hAnsi="Arial"/>
          <w:sz w:val="28"/>
        </w:rPr>
      </w:pPr>
      <w:bookmarkStart w:id="49" w:name="_Hlk96502874"/>
      <w:bookmarkEnd w:id="20"/>
      <w:bookmarkEnd w:id="21"/>
      <w:r w:rsidRPr="00AD1F6A">
        <w:rPr>
          <w:rFonts w:ascii="Arial" w:eastAsia="宋体" w:hAnsi="Arial"/>
          <w:sz w:val="28"/>
        </w:rPr>
        <w:t>8.1.1a</w:t>
      </w:r>
      <w:r w:rsidRPr="00AD1F6A">
        <w:rPr>
          <w:rFonts w:ascii="Arial" w:eastAsia="宋体" w:hAnsi="Arial"/>
          <w:sz w:val="28"/>
        </w:rPr>
        <w:tab/>
        <w:t>Integrity Principle of Operation</w:t>
      </w:r>
    </w:p>
    <w:p w14:paraId="2C12592B" w14:textId="77777777" w:rsidR="00333C2B" w:rsidRPr="00F7154C" w:rsidRDefault="00333C2B" w:rsidP="00333C2B">
      <w:pPr>
        <w:spacing w:after="200" w:line="240" w:lineRule="auto"/>
        <w:rPr>
          <w:rFonts w:eastAsia="宋体"/>
          <w:i/>
          <w:lang w:eastAsia="zh-CN"/>
        </w:rPr>
      </w:pPr>
      <w:r w:rsidRPr="00F7154C">
        <w:rPr>
          <w:rFonts w:eastAsia="宋体" w:hint="eastAsia"/>
          <w:i/>
          <w:lang w:eastAsia="zh-CN"/>
        </w:rPr>
        <w:t>&lt;</w:t>
      </w:r>
      <w:r w:rsidRPr="00F7154C">
        <w:rPr>
          <w:rFonts w:eastAsia="宋体"/>
          <w:i/>
          <w:lang w:eastAsia="zh-CN"/>
        </w:rPr>
        <w:t>skip the irrelevant part&gt;</w:t>
      </w:r>
    </w:p>
    <w:p w14:paraId="56F38AE1" w14:textId="77777777" w:rsidR="00333C2B" w:rsidRPr="00A131BE" w:rsidRDefault="00333C2B" w:rsidP="00333C2B">
      <w:pPr>
        <w:spacing w:after="200" w:line="240" w:lineRule="auto"/>
        <w:rPr>
          <w:rFonts w:eastAsia="宋体"/>
          <w:lang w:eastAsia="en-AU"/>
        </w:rPr>
      </w:pPr>
      <w:r w:rsidRPr="00A131BE">
        <w:rPr>
          <w:rFonts w:eastAsia="宋体"/>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49"/>
    <w:p w14:paraId="5823C5C9" w14:textId="77777777" w:rsidR="00333C2B" w:rsidRPr="00A131BE" w:rsidRDefault="00333C2B" w:rsidP="00333C2B">
      <w:pPr>
        <w:spacing w:line="240" w:lineRule="auto"/>
        <w:rPr>
          <w:rFonts w:eastAsia="宋体"/>
        </w:rPr>
      </w:pPr>
      <w:r w:rsidRPr="00A131BE">
        <w:rPr>
          <w:rFonts w:eastAsia="宋体"/>
        </w:rPr>
        <w:t xml:space="preserve">Equation 8.1.1a-1 holds for all assistance data that has been issued that is still within its validity </w:t>
      </w:r>
      <w:del w:id="50" w:author="vivo" w:date="2022-09-16T18:03:00Z">
        <w:r w:rsidRPr="00A131BE" w:rsidDel="00A131BE">
          <w:rPr>
            <w:rFonts w:eastAsia="宋体"/>
          </w:rPr>
          <w:delText>period</w:delText>
        </w:r>
      </w:del>
      <w:ins w:id="51" w:author="vivo" w:date="2022-09-16T18:03:00Z">
        <w:r>
          <w:rPr>
            <w:rFonts w:eastAsia="宋体"/>
          </w:rPr>
          <w:t>time</w:t>
        </w:r>
      </w:ins>
      <w:r w:rsidRPr="00A131BE">
        <w:rPr>
          <w:rFonts w:eastAsia="宋体"/>
        </w:rPr>
        <w:t>. If this condition cannot be met then the corresponding DNU flag must be set.</w:t>
      </w:r>
    </w:p>
    <w:p w14:paraId="6F678702" w14:textId="77777777" w:rsidR="00333C2B" w:rsidRPr="00A131BE" w:rsidRDefault="00333C2B" w:rsidP="00333C2B">
      <w:pPr>
        <w:spacing w:line="240" w:lineRule="auto"/>
        <w:rPr>
          <w:rFonts w:eastAsia="宋体"/>
        </w:rPr>
      </w:pPr>
      <w:r w:rsidRPr="00A131BE">
        <w:rPr>
          <w:rFonts w:eastAsia="宋体"/>
        </w:rPr>
        <w:t xml:space="preserve">Equation 8.1.1a-1 holds at any epochs for which Assistance Data is provided. </w:t>
      </w:r>
      <w:proofErr w:type="gramStart"/>
      <w:r w:rsidRPr="00A131BE">
        <w:rPr>
          <w:rFonts w:eastAsia="宋体"/>
        </w:rPr>
        <w:t>Providing Assistance</w:t>
      </w:r>
      <w:proofErr w:type="gramEnd"/>
      <w:r w:rsidRPr="00A131BE">
        <w:rPr>
          <w:rFonts w:eastAsia="宋体"/>
        </w:rPr>
        <w:t xml:space="preserve"> Data without the Integrity Service Alert IE or Real Time Integrity IEs is interpreted as a DNU=FALSE condition. For any bound that is still valid (within its validity time), the network ensures that the Integrity Service Alert and/or Real Time Integrity IEs are also included in the </w:t>
      </w:r>
      <w:proofErr w:type="gramStart"/>
      <w:r w:rsidRPr="00A131BE">
        <w:rPr>
          <w:rFonts w:eastAsia="宋体"/>
        </w:rPr>
        <w:t>provided Assistance</w:t>
      </w:r>
      <w:proofErr w:type="gramEnd"/>
      <w:r w:rsidRPr="00A131BE">
        <w:rPr>
          <w:rFonts w:eastAsia="宋体"/>
        </w:rPr>
        <w:t xml:space="preserve"> Data if needed to satisfy the condition in Equation 8.1.1a-1. It is up to the implementation how to handle epochs for which integrity results are desired but there are no DNU flag(s) available, e.g. the Time </w:t>
      </w:r>
      <w:proofErr w:type="gramStart"/>
      <w:r w:rsidRPr="00A131BE">
        <w:rPr>
          <w:rFonts w:eastAsia="宋体"/>
        </w:rPr>
        <w:t>To</w:t>
      </w:r>
      <w:proofErr w:type="gramEnd"/>
      <w:r w:rsidRPr="00A131BE">
        <w:rPr>
          <w:rFonts w:eastAsia="宋体"/>
        </w:rPr>
        <w:t xml:space="preserve"> Alert (TTA) may be set such that there is a "grace period" to receive the next set of DNU flags.</w:t>
      </w:r>
    </w:p>
    <w:p w14:paraId="71B35381" w14:textId="77777777" w:rsidR="00333C2B" w:rsidRPr="00A131BE" w:rsidRDefault="00333C2B" w:rsidP="00333C2B">
      <w:pPr>
        <w:spacing w:line="240" w:lineRule="auto"/>
        <w:rPr>
          <w:rFonts w:eastAsia="宋体"/>
        </w:rPr>
      </w:pPr>
      <w:r w:rsidRPr="00A131BE">
        <w:rPr>
          <w:rFonts w:eastAsia="宋体"/>
        </w:rPr>
        <w:t>Only those satellites for which the GNSS integrity assistance data are provided are monitored by the network and can be used for integrity related applications.</w:t>
      </w:r>
    </w:p>
    <w:p w14:paraId="07977EC4" w14:textId="77777777" w:rsidR="00333C2B" w:rsidRPr="00A131BE" w:rsidRDefault="00333C2B" w:rsidP="00333C2B">
      <w:pPr>
        <w:spacing w:after="200" w:line="240" w:lineRule="auto"/>
        <w:jc w:val="both"/>
        <w:rPr>
          <w:rFonts w:eastAsia="宋体"/>
          <w:lang w:eastAsia="en-US"/>
        </w:rPr>
      </w:pPr>
      <w:r w:rsidRPr="00A131BE">
        <w:rPr>
          <w:rFonts w:eastAsia="宋体"/>
          <w:lang w:eastAsia="en-US"/>
        </w:rPr>
        <w:t>Where:</w:t>
      </w:r>
    </w:p>
    <w:p w14:paraId="59E6E544" w14:textId="77777777" w:rsidR="00333C2B" w:rsidRPr="00A131BE" w:rsidRDefault="00333C2B" w:rsidP="00333C2B">
      <w:pPr>
        <w:spacing w:after="200" w:line="240" w:lineRule="auto"/>
        <w:ind w:left="284"/>
        <w:rPr>
          <w:rFonts w:eastAsia="宋体"/>
          <w:sz w:val="24"/>
          <w:szCs w:val="24"/>
          <w:lang w:eastAsia="en-AU"/>
        </w:rPr>
      </w:pPr>
      <w:bookmarkStart w:id="52" w:name="OLE_LINK9"/>
      <w:bookmarkStart w:id="53" w:name="OLE_LINK10"/>
      <w:r w:rsidRPr="00A131BE">
        <w:rPr>
          <w:rFonts w:eastAsia="宋体"/>
          <w:b/>
          <w:bCs/>
          <w:lang w:eastAsia="en-AU"/>
        </w:rPr>
        <w:lastRenderedPageBreak/>
        <w:t>Error:</w:t>
      </w:r>
      <w:r w:rsidRPr="00A131BE">
        <w:rPr>
          <w:rFonts w:eastAsia="宋体"/>
          <w:lang w:eastAsia="en-AU"/>
        </w:rPr>
        <w:t xml:space="preserve"> Error is the difference between the true value of a GNSS parameter (e.g. ionosphere, troposphere etc.), and its value as estimated and provided in the corresponding assistance data as per Table 8.1.2.1b-1</w:t>
      </w:r>
    </w:p>
    <w:p w14:paraId="09F64729" w14:textId="77777777" w:rsidR="00333C2B" w:rsidRPr="00A131BE" w:rsidRDefault="00333C2B" w:rsidP="00333C2B">
      <w:pPr>
        <w:spacing w:after="60" w:line="240" w:lineRule="auto"/>
        <w:ind w:left="284"/>
        <w:rPr>
          <w:rFonts w:eastAsia="宋体"/>
          <w:lang w:eastAsia="en-GB"/>
        </w:rPr>
      </w:pPr>
      <w:r w:rsidRPr="00A131BE">
        <w:rPr>
          <w:rFonts w:eastAsia="宋体"/>
          <w:b/>
          <w:bCs/>
          <w:lang w:eastAsia="en-AU"/>
        </w:rPr>
        <w:t>Bound:</w:t>
      </w:r>
      <w:r w:rsidRPr="00A131BE">
        <w:rPr>
          <w:rFonts w:eastAsia="宋体"/>
          <w:lang w:eastAsia="en-AU"/>
        </w:rPr>
        <w:t xml:space="preserve"> </w:t>
      </w:r>
      <w:r w:rsidRPr="00A131BE">
        <w:rPr>
          <w:rFonts w:eastAsia="宋体"/>
          <w:lang w:eastAsia="en-GB"/>
        </w:rPr>
        <w:t xml:space="preserve">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w:t>
      </w:r>
      <w:proofErr w:type="spellStart"/>
      <w:r w:rsidRPr="00A131BE">
        <w:rPr>
          <w:rFonts w:eastAsia="宋体"/>
          <w:lang w:eastAsia="en-GB"/>
        </w:rPr>
        <w:t>IRallocation</w:t>
      </w:r>
      <w:proofErr w:type="spellEnd"/>
      <w:r w:rsidRPr="00A131BE">
        <w:rPr>
          <w:rFonts w:eastAsia="宋体"/>
          <w:lang w:eastAsia="en-GB"/>
        </w:rPr>
        <w:t xml:space="preserve">, for any desired </w:t>
      </w:r>
      <w:proofErr w:type="spellStart"/>
      <w:r w:rsidRPr="00A131BE">
        <w:rPr>
          <w:rFonts w:eastAsia="宋体"/>
          <w:lang w:eastAsia="en-GB"/>
        </w:rPr>
        <w:t>IRallocation</w:t>
      </w:r>
      <w:proofErr w:type="spellEnd"/>
      <w:r w:rsidRPr="00A131BE">
        <w:rPr>
          <w:rFonts w:eastAsia="宋体"/>
          <w:lang w:eastAsia="en-GB"/>
        </w:rPr>
        <w:t xml:space="preserve"> within the permitted range.</w:t>
      </w:r>
    </w:p>
    <w:p w14:paraId="4814A11F" w14:textId="77777777" w:rsidR="00333C2B" w:rsidRPr="00A131BE" w:rsidRDefault="00333C2B" w:rsidP="00333C2B">
      <w:pPr>
        <w:spacing w:after="200" w:line="240" w:lineRule="auto"/>
        <w:ind w:left="284"/>
        <w:rPr>
          <w:rFonts w:eastAsia="宋体"/>
          <w:lang w:eastAsia="en-AU"/>
        </w:rPr>
      </w:pPr>
      <w:r w:rsidRPr="00A131BE">
        <w:rPr>
          <w:rFonts w:eastAsia="宋体"/>
          <w:lang w:eastAsia="en-AU"/>
        </w:rPr>
        <w:t>Bound for a particular error is computed according to the following formula:</w:t>
      </w:r>
    </w:p>
    <w:p w14:paraId="5A760910" w14:textId="77777777" w:rsidR="00333C2B" w:rsidRPr="00A131BE" w:rsidRDefault="00333C2B" w:rsidP="00333C2B">
      <w:pPr>
        <w:spacing w:after="60" w:line="240" w:lineRule="auto"/>
        <w:ind w:left="852" w:firstLine="132"/>
        <w:jc w:val="right"/>
        <w:rPr>
          <w:rFonts w:eastAsia="宋体"/>
          <w:sz w:val="24"/>
          <w:szCs w:val="24"/>
          <w:lang w:eastAsia="en-GB"/>
        </w:rPr>
      </w:pPr>
      <w:r w:rsidRPr="00A131BE">
        <w:rPr>
          <w:rFonts w:eastAsia="宋体"/>
          <w:i/>
          <w:iCs/>
          <w:lang w:eastAsia="en-GB"/>
        </w:rPr>
        <w:t xml:space="preserve">Bound = mean + K * </w:t>
      </w:r>
      <w:proofErr w:type="spellStart"/>
      <w:r w:rsidRPr="00A131BE">
        <w:rPr>
          <w:rFonts w:eastAsia="宋体"/>
          <w:i/>
          <w:iCs/>
          <w:lang w:eastAsia="en-GB"/>
        </w:rPr>
        <w:t>stdDev</w:t>
      </w:r>
      <w:proofErr w:type="spellEnd"/>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i/>
          <w:iCs/>
          <w:lang w:eastAsia="en-GB"/>
        </w:rPr>
        <w:tab/>
      </w:r>
      <w:r w:rsidRPr="00A131BE">
        <w:rPr>
          <w:rFonts w:eastAsia="宋体"/>
          <w:lang w:eastAsia="en-GB"/>
        </w:rPr>
        <w:t>(Equation 8.1.1a-2)</w:t>
      </w:r>
    </w:p>
    <w:p w14:paraId="7D468CBE" w14:textId="77777777" w:rsidR="00333C2B" w:rsidRPr="00A131BE" w:rsidRDefault="00333C2B" w:rsidP="00333C2B">
      <w:pPr>
        <w:spacing w:after="60" w:line="240" w:lineRule="auto"/>
        <w:ind w:left="284" w:firstLine="720"/>
        <w:jc w:val="both"/>
        <w:rPr>
          <w:rFonts w:eastAsia="宋体"/>
          <w:sz w:val="24"/>
          <w:szCs w:val="24"/>
          <w:lang w:eastAsia="en-GB"/>
        </w:rPr>
      </w:pPr>
      <w:r w:rsidRPr="00A131BE">
        <w:rPr>
          <w:rFonts w:eastAsia="宋体"/>
          <w:i/>
          <w:iCs/>
          <w:lang w:eastAsia="en-GB"/>
        </w:rPr>
        <w:t xml:space="preserve">K = </w:t>
      </w:r>
      <w:proofErr w:type="spellStart"/>
      <w:proofErr w:type="gramStart"/>
      <w:r w:rsidRPr="00A131BE">
        <w:rPr>
          <w:rFonts w:eastAsia="宋体"/>
          <w:i/>
          <w:iCs/>
          <w:lang w:eastAsia="en-GB"/>
        </w:rPr>
        <w:t>normInv</w:t>
      </w:r>
      <w:proofErr w:type="spellEnd"/>
      <w:r w:rsidRPr="00A131BE">
        <w:rPr>
          <w:rFonts w:eastAsia="宋体"/>
          <w:i/>
          <w:iCs/>
          <w:lang w:eastAsia="en-GB"/>
        </w:rPr>
        <w:t>(</w:t>
      </w:r>
      <w:proofErr w:type="spellStart"/>
      <w:proofErr w:type="gramEnd"/>
      <w:r w:rsidRPr="00A131BE">
        <w:rPr>
          <w:rFonts w:eastAsia="宋体"/>
          <w:i/>
          <w:iCs/>
          <w:lang w:eastAsia="en-GB"/>
        </w:rPr>
        <w:t>IR</w:t>
      </w:r>
      <w:r w:rsidRPr="00A131BE">
        <w:rPr>
          <w:rFonts w:eastAsia="宋体"/>
          <w:i/>
          <w:iCs/>
          <w:sz w:val="12"/>
          <w:szCs w:val="12"/>
          <w:vertAlign w:val="subscript"/>
          <w:lang w:eastAsia="en-GB"/>
        </w:rPr>
        <w:t>allocation</w:t>
      </w:r>
      <w:proofErr w:type="spellEnd"/>
      <w:r w:rsidRPr="00A131BE">
        <w:rPr>
          <w:rFonts w:eastAsia="宋体"/>
          <w:i/>
          <w:iCs/>
          <w:lang w:eastAsia="en-GB"/>
        </w:rPr>
        <w:t xml:space="preserve"> / 2)</w:t>
      </w:r>
    </w:p>
    <w:p w14:paraId="16923E60" w14:textId="77777777" w:rsidR="00333C2B" w:rsidRPr="00A131BE" w:rsidRDefault="00333C2B" w:rsidP="00333C2B">
      <w:pPr>
        <w:spacing w:after="200" w:line="240" w:lineRule="auto"/>
        <w:ind w:left="284" w:firstLine="720"/>
        <w:rPr>
          <w:rFonts w:eastAsia="宋体"/>
          <w:sz w:val="24"/>
          <w:szCs w:val="24"/>
          <w:lang w:eastAsia="en-GB"/>
        </w:rPr>
      </w:pPr>
      <w:proofErr w:type="spellStart"/>
      <w:r w:rsidRPr="00A131BE">
        <w:rPr>
          <w:rFonts w:eastAsia="宋体"/>
          <w:i/>
          <w:iCs/>
          <w:lang w:eastAsia="en-GB"/>
        </w:rPr>
        <w:t>irMinimum</w:t>
      </w:r>
      <w:proofErr w:type="spellEnd"/>
      <w:r w:rsidRPr="00A131BE">
        <w:rPr>
          <w:rFonts w:eastAsia="宋体"/>
          <w:i/>
          <w:iCs/>
          <w:lang w:eastAsia="en-GB"/>
        </w:rPr>
        <w:t xml:space="preserve"> &lt;= </w:t>
      </w:r>
      <w:proofErr w:type="spellStart"/>
      <w:r w:rsidRPr="00A131BE">
        <w:rPr>
          <w:rFonts w:eastAsia="宋体"/>
          <w:i/>
          <w:iCs/>
          <w:lang w:eastAsia="en-GB"/>
        </w:rPr>
        <w:t>IR</w:t>
      </w:r>
      <w:r w:rsidRPr="00A131BE">
        <w:rPr>
          <w:rFonts w:eastAsia="宋体"/>
          <w:i/>
          <w:iCs/>
          <w:sz w:val="12"/>
          <w:szCs w:val="12"/>
          <w:vertAlign w:val="subscript"/>
          <w:lang w:eastAsia="en-GB"/>
        </w:rPr>
        <w:t>allocation</w:t>
      </w:r>
      <w:proofErr w:type="spellEnd"/>
      <w:r w:rsidRPr="00A131BE">
        <w:rPr>
          <w:rFonts w:eastAsia="宋体"/>
          <w:i/>
          <w:iCs/>
          <w:lang w:eastAsia="en-GB"/>
        </w:rPr>
        <w:t xml:space="preserve"> &lt;= </w:t>
      </w:r>
      <w:proofErr w:type="spellStart"/>
      <w:r w:rsidRPr="00A131BE">
        <w:rPr>
          <w:rFonts w:eastAsia="宋体"/>
          <w:i/>
          <w:iCs/>
          <w:lang w:eastAsia="en-GB"/>
        </w:rPr>
        <w:t>irMaximum</w:t>
      </w:r>
      <w:proofErr w:type="spellEnd"/>
    </w:p>
    <w:p w14:paraId="036FAB57" w14:textId="77777777" w:rsidR="00333C2B" w:rsidRPr="00A131BE" w:rsidRDefault="00333C2B" w:rsidP="00333C2B">
      <w:pPr>
        <w:tabs>
          <w:tab w:val="left" w:pos="1134"/>
        </w:tabs>
        <w:spacing w:after="0" w:line="240" w:lineRule="auto"/>
        <w:rPr>
          <w:rFonts w:eastAsia="宋体"/>
        </w:rPr>
      </w:pPr>
      <w:r w:rsidRPr="00A131BE">
        <w:rPr>
          <w:rFonts w:eastAsia="宋体"/>
        </w:rPr>
        <w:t>where:</w:t>
      </w:r>
      <w:r w:rsidRPr="00A131BE">
        <w:rPr>
          <w:rFonts w:eastAsia="宋体"/>
        </w:rPr>
        <w:tab/>
      </w:r>
      <w:r w:rsidRPr="00A131BE">
        <w:rPr>
          <w:rFonts w:eastAsia="宋体"/>
          <w:i/>
          <w:iCs/>
        </w:rPr>
        <w:t>mean</w:t>
      </w:r>
      <w:r w:rsidRPr="00A131BE">
        <w:rPr>
          <w:rFonts w:eastAsia="宋体"/>
        </w:rPr>
        <w:t>: mean value for this specific error, as per Table 8.1.2.1b-1</w:t>
      </w:r>
    </w:p>
    <w:p w14:paraId="6E0CE080" w14:textId="77777777" w:rsidR="00333C2B" w:rsidRPr="00A131BE" w:rsidRDefault="00333C2B" w:rsidP="00333C2B">
      <w:pPr>
        <w:tabs>
          <w:tab w:val="left" w:pos="1134"/>
        </w:tabs>
        <w:spacing w:after="0" w:line="240" w:lineRule="auto"/>
        <w:rPr>
          <w:rFonts w:eastAsia="宋体"/>
        </w:rPr>
      </w:pPr>
      <w:r w:rsidRPr="00A131BE">
        <w:rPr>
          <w:rFonts w:eastAsia="宋体"/>
        </w:rPr>
        <w:tab/>
      </w:r>
      <w:proofErr w:type="spellStart"/>
      <w:r w:rsidRPr="00A131BE">
        <w:rPr>
          <w:rFonts w:eastAsia="宋体"/>
          <w:i/>
          <w:iCs/>
        </w:rPr>
        <w:t>stdDev</w:t>
      </w:r>
      <w:proofErr w:type="spellEnd"/>
      <w:r w:rsidRPr="00A131BE">
        <w:rPr>
          <w:rFonts w:eastAsia="宋体"/>
        </w:rPr>
        <w:t>: standard deviation for this specific error, as per Table 8.1.2.1b-1</w:t>
      </w:r>
    </w:p>
    <w:p w14:paraId="7F0D7BAB" w14:textId="77777777" w:rsidR="00333C2B" w:rsidRPr="00A131BE" w:rsidRDefault="00333C2B" w:rsidP="00333C2B">
      <w:pPr>
        <w:tabs>
          <w:tab w:val="left" w:pos="1134"/>
        </w:tabs>
        <w:spacing w:after="0" w:line="240" w:lineRule="auto"/>
        <w:rPr>
          <w:rFonts w:eastAsia="宋体"/>
        </w:rPr>
      </w:pPr>
    </w:p>
    <w:p w14:paraId="434E41FC" w14:textId="77777777" w:rsidR="00333C2B" w:rsidRPr="00A131BE" w:rsidRDefault="00333C2B" w:rsidP="00333C2B">
      <w:pPr>
        <w:spacing w:after="200" w:line="240" w:lineRule="auto"/>
        <w:ind w:left="284"/>
        <w:rPr>
          <w:rFonts w:eastAsia="宋体"/>
          <w:b/>
          <w:bCs/>
          <w:lang w:eastAsia="en-AU"/>
        </w:rPr>
      </w:pPr>
      <w:r w:rsidRPr="00A131BE">
        <w:rPr>
          <w:rFonts w:eastAsia="宋体"/>
          <w:b/>
        </w:rPr>
        <w:t>Time-to-Alert (TTA):</w:t>
      </w:r>
      <w:r w:rsidRPr="00A131BE">
        <w:rPr>
          <w:rFonts w:eastAsia="宋体"/>
          <w:bCs/>
        </w:rPr>
        <w:t xml:space="preserve"> The maximum allowable elapsed time from when the Error exceeds the Bound until a DNU flag must be issued.</w:t>
      </w:r>
    </w:p>
    <w:p w14:paraId="2C464BEC" w14:textId="77777777" w:rsidR="00333C2B" w:rsidRPr="00A131BE" w:rsidRDefault="00333C2B" w:rsidP="00333C2B">
      <w:pPr>
        <w:spacing w:after="200" w:line="240" w:lineRule="auto"/>
        <w:ind w:left="284"/>
        <w:rPr>
          <w:rFonts w:eastAsia="宋体"/>
          <w:sz w:val="24"/>
          <w:szCs w:val="24"/>
          <w:lang w:eastAsia="en-AU"/>
        </w:rPr>
      </w:pPr>
      <w:r w:rsidRPr="00A131BE">
        <w:rPr>
          <w:rFonts w:eastAsia="宋体"/>
          <w:b/>
          <w:bCs/>
          <w:lang w:eastAsia="en-AU"/>
        </w:rPr>
        <w:t>DNU:</w:t>
      </w:r>
      <w:r w:rsidRPr="00A131BE">
        <w:rPr>
          <w:rFonts w:eastAsia="宋体"/>
          <w:lang w:eastAsia="en-AU"/>
        </w:rPr>
        <w:t xml:space="preserve"> The DNU flag(s) corresponding to a particular error as per Table 8.1.2.1b-1. Where multiple DNU flags are specified, the DNU condition in Equation 8.1.1a-1 is present when any of the flags are true (logical OR of the flags).</w:t>
      </w:r>
    </w:p>
    <w:p w14:paraId="1FDB5B60" w14:textId="77777777" w:rsidR="00333C2B" w:rsidRPr="00A131BE" w:rsidRDefault="00333C2B" w:rsidP="00333C2B">
      <w:pPr>
        <w:spacing w:after="200" w:line="240" w:lineRule="auto"/>
        <w:ind w:left="284"/>
        <w:rPr>
          <w:rFonts w:eastAsia="宋体"/>
          <w:lang w:eastAsia="en-AU"/>
        </w:rPr>
      </w:pPr>
      <w:r w:rsidRPr="00A131BE">
        <w:rPr>
          <w:rFonts w:eastAsia="宋体"/>
          <w:b/>
          <w:bCs/>
          <w:lang w:eastAsia="en-AU"/>
        </w:rPr>
        <w:t>Residual Risk:</w:t>
      </w:r>
      <w:r w:rsidRPr="00A131BE">
        <w:rPr>
          <w:rFonts w:eastAsia="宋体"/>
          <w:lang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3D4D4605" w14:textId="77777777" w:rsidR="00333C2B" w:rsidRPr="00A131BE" w:rsidRDefault="00333C2B" w:rsidP="00333C2B">
      <w:pPr>
        <w:spacing w:line="240" w:lineRule="auto"/>
        <w:ind w:left="284"/>
        <w:textAlignment w:val="auto"/>
        <w:rPr>
          <w:rFonts w:eastAsia="宋体"/>
        </w:rPr>
      </w:pPr>
      <w:r w:rsidRPr="00865734">
        <w:rPr>
          <w:rFonts w:eastAsia="宋体"/>
        </w:rPr>
        <w:t xml:space="preserve">The Residual Risk is </w:t>
      </w:r>
      <w:r w:rsidRPr="002B717E">
        <w:rPr>
          <w:rFonts w:eastAsia="宋体"/>
        </w:rPr>
        <w:t xml:space="preserve">the Probability of </w:t>
      </w:r>
      <w:ins w:id="54" w:author="vivo" w:date="2022-09-19T10:37:00Z">
        <w:r w:rsidRPr="002B717E">
          <w:rPr>
            <w:rFonts w:eastAsia="宋体"/>
          </w:rPr>
          <w:t xml:space="preserve">the feared </w:t>
        </w:r>
      </w:ins>
      <w:ins w:id="55" w:author="vivo" w:date="2022-09-19T10:38:00Z">
        <w:r w:rsidRPr="002B717E">
          <w:rPr>
            <w:rFonts w:eastAsia="宋体"/>
          </w:rPr>
          <w:t>event is present.</w:t>
        </w:r>
        <w:r w:rsidRPr="002B717E" w:rsidDel="007C7C97">
          <w:rPr>
            <w:rFonts w:eastAsia="宋体"/>
          </w:rPr>
          <w:t xml:space="preserve"> </w:t>
        </w:r>
      </w:ins>
      <w:del w:id="56" w:author="vivo" w:date="2022-09-19T10:38:00Z">
        <w:r w:rsidRPr="002B717E" w:rsidDel="007C7C97">
          <w:rPr>
            <w:rFonts w:eastAsia="宋体"/>
          </w:rPr>
          <w:delText xml:space="preserve">Onset which is defined per unit of time and represents the probability that the feared event begins. </w:delText>
        </w:r>
      </w:del>
      <w:r w:rsidRPr="002B717E">
        <w:rPr>
          <w:rFonts w:eastAsia="宋体"/>
        </w:rPr>
        <w:t>E</w:t>
      </w:r>
      <w:r w:rsidRPr="00865734">
        <w:rPr>
          <w:rFonts w:eastAsia="宋体"/>
        </w:rPr>
        <w:t xml:space="preserve">ach Residual Risk is </w:t>
      </w:r>
      <w:del w:id="57" w:author="vivo" w:date="2022-09-19T10:39:00Z">
        <w:r w:rsidRPr="00865734" w:rsidDel="007C7C97">
          <w:rPr>
            <w:rFonts w:eastAsia="宋体"/>
          </w:rPr>
          <w:delText>accompanied by</w:delText>
        </w:r>
      </w:del>
      <w:ins w:id="58" w:author="vivo" w:date="2022-09-19T10:39:00Z">
        <w:r>
          <w:rPr>
            <w:rFonts w:eastAsia="宋体"/>
          </w:rPr>
          <w:t>obtained by the product of</w:t>
        </w:r>
      </w:ins>
      <w:r w:rsidRPr="00865734">
        <w:rPr>
          <w:rFonts w:eastAsia="宋体"/>
        </w:rPr>
        <w:t xml:space="preserve"> a Mean Duration which represents the expected mean duration of the corresponding feared event and </w:t>
      </w:r>
      <w:ins w:id="59" w:author="vivo" w:date="2022-09-19T10:39:00Z">
        <w:r>
          <w:rPr>
            <w:rFonts w:eastAsia="宋体"/>
          </w:rPr>
          <w:t>a Pro</w:t>
        </w:r>
      </w:ins>
      <w:ins w:id="60" w:author="vivo" w:date="2022-09-19T10:40:00Z">
        <w:r>
          <w:rPr>
            <w:rFonts w:eastAsia="宋体"/>
          </w:rPr>
          <w:t xml:space="preserve">bability of Onset of such feared </w:t>
        </w:r>
      </w:ins>
      <w:ins w:id="61" w:author="vivo" w:date="2022-09-19T10:41:00Z">
        <w:r>
          <w:rPr>
            <w:rFonts w:eastAsia="宋体"/>
          </w:rPr>
          <w:t>event</w:t>
        </w:r>
      </w:ins>
      <w:del w:id="62" w:author="vivo" w:date="2022-09-19T10:41:00Z">
        <w:r w:rsidRPr="00865734" w:rsidDel="002B717E">
          <w:rPr>
            <w:rFonts w:eastAsia="宋体"/>
          </w:rPr>
          <w:delText>is used to convert the Probability of Onset to a probability that the feared event is present</w:delText>
        </w:r>
      </w:del>
      <w:r w:rsidRPr="00865734">
        <w:rPr>
          <w:rFonts w:eastAsia="宋体"/>
        </w:rPr>
        <w:t xml:space="preserve"> at any given time, i.e.</w:t>
      </w:r>
    </w:p>
    <w:p w14:paraId="588406FB" w14:textId="77777777" w:rsidR="00333C2B" w:rsidRPr="00A131BE" w:rsidRDefault="00333C2B" w:rsidP="00333C2B">
      <w:pPr>
        <w:spacing w:line="240" w:lineRule="auto"/>
        <w:ind w:left="284"/>
        <w:jc w:val="right"/>
        <w:textAlignment w:val="auto"/>
        <w:rPr>
          <w:rFonts w:eastAsia="宋体"/>
        </w:rPr>
      </w:pPr>
      <w:proofErr w:type="gramStart"/>
      <w:r w:rsidRPr="00A131BE">
        <w:rPr>
          <w:rFonts w:eastAsia="宋体"/>
          <w:i/>
          <w:iCs/>
          <w:lang w:eastAsia="en-GB"/>
        </w:rPr>
        <w:t>P(</w:t>
      </w:r>
      <w:proofErr w:type="gramEnd"/>
      <w:r w:rsidRPr="00A131BE">
        <w:rPr>
          <w:rFonts w:eastAsia="宋体"/>
          <w:i/>
          <w:iCs/>
          <w:lang w:eastAsia="en-GB"/>
        </w:rPr>
        <w:t>Feared Event is Present) = Mean Duration * Probability of Onset of Feared Event</w:t>
      </w:r>
      <w:r w:rsidRPr="00A131BE">
        <w:rPr>
          <w:rFonts w:eastAsia="宋体"/>
          <w:i/>
          <w:iCs/>
          <w:lang w:eastAsia="en-GB"/>
        </w:rPr>
        <w:tab/>
      </w:r>
      <w:r w:rsidRPr="00A131BE">
        <w:rPr>
          <w:rFonts w:eastAsia="宋体"/>
          <w:i/>
          <w:iCs/>
          <w:lang w:eastAsia="en-GB"/>
        </w:rPr>
        <w:tab/>
      </w:r>
      <w:r w:rsidRPr="00A131BE">
        <w:rPr>
          <w:rFonts w:eastAsia="宋体"/>
          <w:lang w:eastAsia="en-GB"/>
        </w:rPr>
        <w:t>(Equation 8.1.1a-3)</w:t>
      </w:r>
    </w:p>
    <w:p w14:paraId="5C0CAADE" w14:textId="77777777" w:rsidR="00333C2B" w:rsidRPr="00A131BE" w:rsidRDefault="00333C2B" w:rsidP="00333C2B">
      <w:pPr>
        <w:spacing w:line="240" w:lineRule="auto"/>
        <w:ind w:left="284"/>
        <w:rPr>
          <w:rFonts w:eastAsia="宋体"/>
          <w:i/>
          <w:iCs/>
          <w:lang w:eastAsia="en-AU"/>
        </w:rPr>
      </w:pPr>
      <w:proofErr w:type="spellStart"/>
      <w:r w:rsidRPr="00A131BE">
        <w:rPr>
          <w:rFonts w:eastAsia="宋体"/>
          <w:b/>
          <w:bCs/>
          <w:lang w:eastAsia="en-AU"/>
        </w:rPr>
        <w:t>irMinimum</w:t>
      </w:r>
      <w:proofErr w:type="spellEnd"/>
      <w:r w:rsidRPr="00A131BE">
        <w:rPr>
          <w:rFonts w:eastAsia="宋体"/>
          <w:b/>
          <w:bCs/>
          <w:lang w:eastAsia="en-AU"/>
        </w:rPr>
        <w:t xml:space="preserve">, </w:t>
      </w:r>
      <w:proofErr w:type="spellStart"/>
      <w:r w:rsidRPr="00A131BE">
        <w:rPr>
          <w:rFonts w:eastAsia="宋体"/>
          <w:b/>
          <w:bCs/>
          <w:lang w:eastAsia="en-AU"/>
        </w:rPr>
        <w:t>irMaximum</w:t>
      </w:r>
      <w:proofErr w:type="spellEnd"/>
      <w:r w:rsidRPr="00A131BE">
        <w:rPr>
          <w:rFonts w:eastAsia="宋体"/>
          <w:b/>
          <w:bCs/>
          <w:lang w:eastAsia="en-AU"/>
        </w:rPr>
        <w:t>:</w:t>
      </w:r>
      <w:r w:rsidRPr="00A131BE">
        <w:rPr>
          <w:rFonts w:eastAsia="宋体"/>
          <w:lang w:eastAsia="en-AU"/>
        </w:rPr>
        <w:t xml:space="preserve"> Minimum and maximum allowable values of </w:t>
      </w:r>
      <w:proofErr w:type="spellStart"/>
      <w:r w:rsidRPr="00A131BE">
        <w:rPr>
          <w:rFonts w:eastAsia="宋体"/>
          <w:lang w:eastAsia="en-AU"/>
        </w:rPr>
        <w:t>IRallocation</w:t>
      </w:r>
      <w:proofErr w:type="spellEnd"/>
      <w:r w:rsidRPr="00A131BE">
        <w:rPr>
          <w:rFonts w:eastAsia="宋体"/>
          <w:lang w:eastAsia="en-AU"/>
        </w:rPr>
        <w:t xml:space="preserve"> that may be chosen by the client. Provided as service parameters from the Network according to Integrity Service Parameters.</w:t>
      </w:r>
    </w:p>
    <w:bookmarkEnd w:id="52"/>
    <w:bookmarkEnd w:id="53"/>
    <w:p w14:paraId="6D03DEC3" w14:textId="77777777" w:rsidR="00333C2B" w:rsidRPr="00A131BE" w:rsidRDefault="00333C2B" w:rsidP="00333C2B">
      <w:pPr>
        <w:spacing w:after="200" w:line="240" w:lineRule="auto"/>
        <w:ind w:left="284"/>
        <w:rPr>
          <w:rFonts w:eastAsia="宋体"/>
          <w:lang w:eastAsia="en-AU"/>
        </w:rPr>
      </w:pPr>
      <w:r w:rsidRPr="00A131BE">
        <w:rPr>
          <w:rFonts w:eastAsia="宋体"/>
          <w:b/>
          <w:bCs/>
          <w:lang w:eastAsia="en-AU"/>
        </w:rPr>
        <w:t>Correlation Times:</w:t>
      </w:r>
      <w:r w:rsidRPr="00A131BE">
        <w:rPr>
          <w:rFonts w:eastAsia="宋体"/>
          <w:lang w:eastAsia="en-AU"/>
        </w:rPr>
        <w:t xml:space="preserve"> The minimum time interval beyond which two sets of GNSS assistance data parameters for a given error can be considered to be independent from one another.</w:t>
      </w:r>
    </w:p>
    <w:p w14:paraId="4885D00E" w14:textId="48B5AFD1" w:rsidR="00333C2B" w:rsidRDefault="007128A5" w:rsidP="00333C2B">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Next </w:t>
      </w:r>
      <w:r w:rsidR="00333C2B">
        <w:rPr>
          <w:rFonts w:eastAsia="宋体"/>
          <w:sz w:val="32"/>
          <w:lang w:eastAsia="zh-CN"/>
        </w:rPr>
        <w:t>c</w:t>
      </w:r>
      <w:proofErr w:type="spellStart"/>
      <w:r w:rsidR="00333C2B">
        <w:rPr>
          <w:rFonts w:eastAsia="宋体" w:hint="eastAsia"/>
          <w:sz w:val="32"/>
          <w:lang w:val="en-US" w:eastAsia="zh-CN"/>
        </w:rPr>
        <w:t>hange</w:t>
      </w:r>
      <w:proofErr w:type="spellEnd"/>
    </w:p>
    <w:p w14:paraId="4E77B457" w14:textId="77777777" w:rsidR="00105621" w:rsidRPr="004F194A" w:rsidRDefault="00105621" w:rsidP="00105621">
      <w:pPr>
        <w:pStyle w:val="4"/>
        <w:spacing w:before="120" w:after="180" w:line="240" w:lineRule="auto"/>
        <w:ind w:left="1418" w:hanging="1418"/>
        <w:rPr>
          <w:rFonts w:ascii="Arial" w:eastAsia="宋体" w:hAnsi="Arial" w:cs="Times New Roman"/>
          <w:b w:val="0"/>
          <w:bCs w:val="0"/>
          <w:sz w:val="24"/>
          <w:szCs w:val="20"/>
        </w:rPr>
      </w:pPr>
      <w:bookmarkStart w:id="63" w:name="_Toc12632687"/>
      <w:bookmarkStart w:id="64" w:name="_Toc29305381"/>
      <w:bookmarkStart w:id="65" w:name="_Toc37338204"/>
      <w:bookmarkStart w:id="66" w:name="_Toc46489047"/>
      <w:bookmarkStart w:id="67" w:name="_Toc52567400"/>
      <w:bookmarkStart w:id="68" w:name="_Toc109049854"/>
      <w:bookmarkEnd w:id="7"/>
      <w:bookmarkEnd w:id="8"/>
      <w:bookmarkEnd w:id="9"/>
      <w:bookmarkEnd w:id="10"/>
      <w:bookmarkEnd w:id="11"/>
      <w:bookmarkEnd w:id="12"/>
      <w:bookmarkEnd w:id="13"/>
      <w:bookmarkEnd w:id="14"/>
      <w:bookmarkEnd w:id="15"/>
      <w:bookmarkEnd w:id="16"/>
      <w:bookmarkEnd w:id="17"/>
      <w:bookmarkEnd w:id="18"/>
      <w:r w:rsidRPr="004F194A">
        <w:rPr>
          <w:rFonts w:ascii="Arial" w:eastAsia="宋体" w:hAnsi="Arial" w:cs="Times New Roman"/>
          <w:b w:val="0"/>
          <w:bCs w:val="0"/>
          <w:sz w:val="24"/>
          <w:szCs w:val="20"/>
        </w:rPr>
        <w:t>8.1.2.2</w:t>
      </w:r>
      <w:r w:rsidRPr="004F194A">
        <w:rPr>
          <w:rFonts w:ascii="Arial" w:eastAsia="宋体" w:hAnsi="Arial" w:cs="Times New Roman"/>
          <w:b w:val="0"/>
          <w:bCs w:val="0"/>
          <w:sz w:val="24"/>
          <w:szCs w:val="20"/>
        </w:rPr>
        <w:tab/>
        <w:t>Information that may be transferred from the UE to LMF</w:t>
      </w:r>
      <w:bookmarkEnd w:id="63"/>
      <w:bookmarkEnd w:id="64"/>
      <w:bookmarkEnd w:id="65"/>
      <w:bookmarkEnd w:id="66"/>
      <w:bookmarkEnd w:id="67"/>
      <w:bookmarkEnd w:id="68"/>
    </w:p>
    <w:p w14:paraId="614E5754" w14:textId="77777777" w:rsidR="00105621" w:rsidRPr="00F51BA6" w:rsidRDefault="00105621" w:rsidP="00105621">
      <w:r w:rsidRPr="00F51BA6">
        <w:t>The information that may be signalled from UE to the LMF is listed in table 8.1.2.2-1.</w:t>
      </w:r>
    </w:p>
    <w:p w14:paraId="157916AC" w14:textId="77777777" w:rsidR="00105621" w:rsidRPr="00F51BA6" w:rsidRDefault="00105621" w:rsidP="00105621">
      <w:pPr>
        <w:pStyle w:val="TH"/>
      </w:pPr>
      <w:r w:rsidRPr="00F51BA6">
        <w:lastRenderedPageBreak/>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105621" w:rsidRPr="00F51BA6" w14:paraId="657739B5" w14:textId="77777777" w:rsidTr="00085D00">
        <w:trPr>
          <w:jc w:val="center"/>
        </w:trPr>
        <w:tc>
          <w:tcPr>
            <w:tcW w:w="4994" w:type="dxa"/>
          </w:tcPr>
          <w:p w14:paraId="61678033" w14:textId="77777777" w:rsidR="00105621" w:rsidRPr="00F51BA6" w:rsidRDefault="00105621" w:rsidP="00085D00">
            <w:pPr>
              <w:pStyle w:val="TAH"/>
            </w:pPr>
            <w:r w:rsidRPr="00F51BA6">
              <w:t xml:space="preserve">Information </w:t>
            </w:r>
          </w:p>
        </w:tc>
        <w:tc>
          <w:tcPr>
            <w:tcW w:w="1329" w:type="dxa"/>
          </w:tcPr>
          <w:p w14:paraId="5AAE1BD0" w14:textId="77777777" w:rsidR="00105621" w:rsidRPr="00F51BA6" w:rsidRDefault="00105621" w:rsidP="00085D00">
            <w:pPr>
              <w:pStyle w:val="TAH"/>
            </w:pPr>
            <w:r w:rsidRPr="00F51BA6">
              <w:t>UE</w:t>
            </w:r>
            <w:r w:rsidRPr="00F51BA6">
              <w:noBreakHyphen/>
              <w:t xml:space="preserve">assisted </w:t>
            </w:r>
          </w:p>
        </w:tc>
        <w:tc>
          <w:tcPr>
            <w:tcW w:w="1170" w:type="dxa"/>
          </w:tcPr>
          <w:p w14:paraId="646DDAFE" w14:textId="77777777" w:rsidR="00105621" w:rsidRPr="00F51BA6" w:rsidRDefault="00105621" w:rsidP="00085D00">
            <w:pPr>
              <w:pStyle w:val="TAH"/>
            </w:pPr>
            <w:r w:rsidRPr="00F51BA6">
              <w:t>UE</w:t>
            </w:r>
            <w:r w:rsidRPr="00F51BA6">
              <w:noBreakHyphen/>
              <w:t xml:space="preserve">based/standalone </w:t>
            </w:r>
          </w:p>
        </w:tc>
      </w:tr>
      <w:tr w:rsidR="00105621" w:rsidRPr="00F51BA6" w14:paraId="672E3C20" w14:textId="77777777" w:rsidTr="00085D00">
        <w:trPr>
          <w:jc w:val="center"/>
        </w:trPr>
        <w:tc>
          <w:tcPr>
            <w:tcW w:w="4994" w:type="dxa"/>
          </w:tcPr>
          <w:p w14:paraId="29EDC320" w14:textId="77777777" w:rsidR="00105621" w:rsidRPr="00F51BA6" w:rsidRDefault="00105621" w:rsidP="00085D00">
            <w:pPr>
              <w:pStyle w:val="TAL"/>
            </w:pPr>
            <w:r w:rsidRPr="00F51BA6">
              <w:t>Latitude/Longitude/Altitude, together with uncertainty shape</w:t>
            </w:r>
          </w:p>
        </w:tc>
        <w:tc>
          <w:tcPr>
            <w:tcW w:w="1329" w:type="dxa"/>
          </w:tcPr>
          <w:p w14:paraId="21636B75" w14:textId="77777777" w:rsidR="00105621" w:rsidRPr="00F51BA6" w:rsidRDefault="00105621" w:rsidP="00085D00">
            <w:pPr>
              <w:pStyle w:val="TAL"/>
            </w:pPr>
            <w:r w:rsidRPr="00F51BA6">
              <w:t>No</w:t>
            </w:r>
          </w:p>
        </w:tc>
        <w:tc>
          <w:tcPr>
            <w:tcW w:w="1170" w:type="dxa"/>
          </w:tcPr>
          <w:p w14:paraId="7E1E3041" w14:textId="77777777" w:rsidR="00105621" w:rsidRPr="00F51BA6" w:rsidRDefault="00105621" w:rsidP="00085D00">
            <w:pPr>
              <w:pStyle w:val="TAL"/>
            </w:pPr>
            <w:r w:rsidRPr="00F51BA6">
              <w:t>Yes</w:t>
            </w:r>
          </w:p>
        </w:tc>
      </w:tr>
      <w:tr w:rsidR="00105621" w:rsidRPr="00F51BA6" w14:paraId="24B5DD07" w14:textId="77777777" w:rsidTr="00085D00">
        <w:trPr>
          <w:jc w:val="center"/>
        </w:trPr>
        <w:tc>
          <w:tcPr>
            <w:tcW w:w="4994" w:type="dxa"/>
          </w:tcPr>
          <w:p w14:paraId="73C5840B" w14:textId="77777777" w:rsidR="00105621" w:rsidRPr="00F51BA6" w:rsidRDefault="00105621" w:rsidP="00085D00">
            <w:pPr>
              <w:pStyle w:val="TAL"/>
            </w:pPr>
            <w:r w:rsidRPr="00F51BA6">
              <w:t>Velocity, together with uncertainty shape</w:t>
            </w:r>
          </w:p>
        </w:tc>
        <w:tc>
          <w:tcPr>
            <w:tcW w:w="1329" w:type="dxa"/>
          </w:tcPr>
          <w:p w14:paraId="7B6793D4" w14:textId="77777777" w:rsidR="00105621" w:rsidRPr="00F51BA6" w:rsidRDefault="00105621" w:rsidP="00085D00">
            <w:pPr>
              <w:pStyle w:val="TAL"/>
            </w:pPr>
            <w:r w:rsidRPr="00F51BA6">
              <w:t>No</w:t>
            </w:r>
          </w:p>
        </w:tc>
        <w:tc>
          <w:tcPr>
            <w:tcW w:w="1170" w:type="dxa"/>
          </w:tcPr>
          <w:p w14:paraId="4F9F1357" w14:textId="77777777" w:rsidR="00105621" w:rsidRPr="00F51BA6" w:rsidRDefault="00105621" w:rsidP="00085D00">
            <w:pPr>
              <w:pStyle w:val="TAL"/>
            </w:pPr>
            <w:r w:rsidRPr="00F51BA6">
              <w:t>Yes</w:t>
            </w:r>
          </w:p>
        </w:tc>
      </w:tr>
      <w:tr w:rsidR="00105621" w:rsidRPr="00F51BA6" w14:paraId="6045F739" w14:textId="77777777" w:rsidTr="00085D00">
        <w:trPr>
          <w:jc w:val="center"/>
        </w:trPr>
        <w:tc>
          <w:tcPr>
            <w:tcW w:w="4994" w:type="dxa"/>
          </w:tcPr>
          <w:p w14:paraId="6FED2903" w14:textId="77777777" w:rsidR="00105621" w:rsidRPr="00F51BA6" w:rsidRDefault="00105621" w:rsidP="00085D00">
            <w:pPr>
              <w:pStyle w:val="TAL"/>
            </w:pPr>
            <w:r w:rsidRPr="00F51BA6">
              <w:t>Reference Time, possibly together with GNSS to NG-RAN time association and uncertainty</w:t>
            </w:r>
          </w:p>
        </w:tc>
        <w:tc>
          <w:tcPr>
            <w:tcW w:w="1329" w:type="dxa"/>
          </w:tcPr>
          <w:p w14:paraId="784B3F43" w14:textId="77777777" w:rsidR="00105621" w:rsidRPr="00F51BA6" w:rsidRDefault="00105621" w:rsidP="00085D00">
            <w:pPr>
              <w:pStyle w:val="TAL"/>
            </w:pPr>
            <w:r w:rsidRPr="00F51BA6">
              <w:t>Yes</w:t>
            </w:r>
          </w:p>
        </w:tc>
        <w:tc>
          <w:tcPr>
            <w:tcW w:w="1170" w:type="dxa"/>
          </w:tcPr>
          <w:p w14:paraId="79C6F22F" w14:textId="77777777" w:rsidR="00105621" w:rsidRPr="00F51BA6" w:rsidRDefault="00105621" w:rsidP="00085D00">
            <w:pPr>
              <w:pStyle w:val="TAL"/>
            </w:pPr>
            <w:r w:rsidRPr="00F51BA6">
              <w:t>Yes</w:t>
            </w:r>
          </w:p>
        </w:tc>
      </w:tr>
      <w:tr w:rsidR="00105621" w:rsidRPr="00F51BA6" w14:paraId="03234E77" w14:textId="77777777" w:rsidTr="00085D00">
        <w:trPr>
          <w:jc w:val="center"/>
        </w:trPr>
        <w:tc>
          <w:tcPr>
            <w:tcW w:w="4994" w:type="dxa"/>
          </w:tcPr>
          <w:p w14:paraId="772A332D" w14:textId="77777777" w:rsidR="00105621" w:rsidRPr="00F51BA6" w:rsidRDefault="00105621" w:rsidP="00085D00">
            <w:pPr>
              <w:pStyle w:val="TAL"/>
            </w:pPr>
            <w:r w:rsidRPr="00F51BA6">
              <w:t>Indication of used positioning methods in the fix</w:t>
            </w:r>
          </w:p>
        </w:tc>
        <w:tc>
          <w:tcPr>
            <w:tcW w:w="1329" w:type="dxa"/>
          </w:tcPr>
          <w:p w14:paraId="28FA2DA6" w14:textId="77777777" w:rsidR="00105621" w:rsidRPr="00F51BA6" w:rsidRDefault="00105621" w:rsidP="00085D00">
            <w:pPr>
              <w:pStyle w:val="TAL"/>
            </w:pPr>
            <w:r w:rsidRPr="00F51BA6">
              <w:t>No</w:t>
            </w:r>
          </w:p>
        </w:tc>
        <w:tc>
          <w:tcPr>
            <w:tcW w:w="1170" w:type="dxa"/>
          </w:tcPr>
          <w:p w14:paraId="20B60D27" w14:textId="77777777" w:rsidR="00105621" w:rsidRPr="00F51BA6" w:rsidRDefault="00105621" w:rsidP="00085D00">
            <w:pPr>
              <w:pStyle w:val="TAL"/>
            </w:pPr>
            <w:r w:rsidRPr="00F51BA6">
              <w:t>Yes</w:t>
            </w:r>
          </w:p>
        </w:tc>
      </w:tr>
      <w:tr w:rsidR="00105621" w:rsidRPr="00F51BA6" w14:paraId="27A149EA" w14:textId="77777777" w:rsidTr="00085D00">
        <w:trPr>
          <w:jc w:val="center"/>
        </w:trPr>
        <w:tc>
          <w:tcPr>
            <w:tcW w:w="4994" w:type="dxa"/>
          </w:tcPr>
          <w:p w14:paraId="7C85CEAB" w14:textId="77777777" w:rsidR="00105621" w:rsidRPr="00F51BA6" w:rsidRDefault="00105621" w:rsidP="00085D00">
            <w:pPr>
              <w:pStyle w:val="TAL"/>
            </w:pPr>
            <w:r w:rsidRPr="00F51BA6">
              <w:t xml:space="preserve">Code phase measurements, also called </w:t>
            </w:r>
            <w:proofErr w:type="spellStart"/>
            <w:r w:rsidRPr="00F51BA6">
              <w:t>pseudorange</w:t>
            </w:r>
            <w:proofErr w:type="spellEnd"/>
          </w:p>
        </w:tc>
        <w:tc>
          <w:tcPr>
            <w:tcW w:w="1329" w:type="dxa"/>
          </w:tcPr>
          <w:p w14:paraId="3456731B" w14:textId="77777777" w:rsidR="00105621" w:rsidRPr="00F51BA6" w:rsidRDefault="00105621" w:rsidP="00085D00">
            <w:pPr>
              <w:pStyle w:val="TAL"/>
            </w:pPr>
            <w:r w:rsidRPr="00F51BA6">
              <w:t>Yes</w:t>
            </w:r>
          </w:p>
        </w:tc>
        <w:tc>
          <w:tcPr>
            <w:tcW w:w="1170" w:type="dxa"/>
          </w:tcPr>
          <w:p w14:paraId="738A9C76" w14:textId="77777777" w:rsidR="00105621" w:rsidRPr="00F51BA6" w:rsidRDefault="00105621" w:rsidP="00085D00">
            <w:pPr>
              <w:pStyle w:val="TAL"/>
            </w:pPr>
            <w:r w:rsidRPr="00F51BA6">
              <w:t>No</w:t>
            </w:r>
          </w:p>
        </w:tc>
      </w:tr>
      <w:tr w:rsidR="00105621" w:rsidRPr="00F51BA6" w14:paraId="1AB19F0B" w14:textId="77777777" w:rsidTr="00085D00">
        <w:trPr>
          <w:jc w:val="center"/>
        </w:trPr>
        <w:tc>
          <w:tcPr>
            <w:tcW w:w="4994" w:type="dxa"/>
          </w:tcPr>
          <w:p w14:paraId="719D50F9" w14:textId="77777777" w:rsidR="00105621" w:rsidRPr="00F51BA6" w:rsidRDefault="00105621" w:rsidP="00085D00">
            <w:pPr>
              <w:pStyle w:val="TAL"/>
            </w:pPr>
            <w:r w:rsidRPr="00F51BA6">
              <w:t>Doppler measurements</w:t>
            </w:r>
          </w:p>
        </w:tc>
        <w:tc>
          <w:tcPr>
            <w:tcW w:w="1329" w:type="dxa"/>
          </w:tcPr>
          <w:p w14:paraId="3B385EC9" w14:textId="77777777" w:rsidR="00105621" w:rsidRPr="00F51BA6" w:rsidRDefault="00105621" w:rsidP="00085D00">
            <w:pPr>
              <w:pStyle w:val="TAL"/>
            </w:pPr>
            <w:r w:rsidRPr="00F51BA6">
              <w:t>Yes</w:t>
            </w:r>
          </w:p>
        </w:tc>
        <w:tc>
          <w:tcPr>
            <w:tcW w:w="1170" w:type="dxa"/>
          </w:tcPr>
          <w:p w14:paraId="7C992872" w14:textId="77777777" w:rsidR="00105621" w:rsidRPr="00F51BA6" w:rsidRDefault="00105621" w:rsidP="00085D00">
            <w:pPr>
              <w:pStyle w:val="TAL"/>
            </w:pPr>
            <w:r w:rsidRPr="00F51BA6">
              <w:t>No</w:t>
            </w:r>
          </w:p>
        </w:tc>
      </w:tr>
      <w:tr w:rsidR="00105621" w:rsidRPr="00F51BA6" w14:paraId="39092B1B" w14:textId="77777777" w:rsidTr="00085D00">
        <w:trPr>
          <w:jc w:val="center"/>
        </w:trPr>
        <w:tc>
          <w:tcPr>
            <w:tcW w:w="4994" w:type="dxa"/>
          </w:tcPr>
          <w:p w14:paraId="2B2F25C4" w14:textId="77777777" w:rsidR="00105621" w:rsidRPr="00F51BA6" w:rsidRDefault="00105621" w:rsidP="00085D00">
            <w:pPr>
              <w:pStyle w:val="TAL"/>
            </w:pPr>
            <w:r w:rsidRPr="00F51BA6">
              <w:t>Carrier phase measurements, also called Accumulated Delta Range (ADR)</w:t>
            </w:r>
          </w:p>
        </w:tc>
        <w:tc>
          <w:tcPr>
            <w:tcW w:w="1329" w:type="dxa"/>
          </w:tcPr>
          <w:p w14:paraId="4AC88F98" w14:textId="77777777" w:rsidR="00105621" w:rsidRPr="00F51BA6" w:rsidRDefault="00105621" w:rsidP="00085D00">
            <w:pPr>
              <w:pStyle w:val="TAL"/>
            </w:pPr>
            <w:r w:rsidRPr="00F51BA6">
              <w:t>Yes</w:t>
            </w:r>
          </w:p>
        </w:tc>
        <w:tc>
          <w:tcPr>
            <w:tcW w:w="1170" w:type="dxa"/>
          </w:tcPr>
          <w:p w14:paraId="0B398753" w14:textId="77777777" w:rsidR="00105621" w:rsidRPr="00F51BA6" w:rsidRDefault="00105621" w:rsidP="00085D00">
            <w:pPr>
              <w:pStyle w:val="TAL"/>
            </w:pPr>
            <w:r w:rsidRPr="00F51BA6">
              <w:t>No</w:t>
            </w:r>
          </w:p>
        </w:tc>
      </w:tr>
      <w:tr w:rsidR="00105621" w:rsidRPr="00F51BA6" w14:paraId="67AE9CCB" w14:textId="77777777" w:rsidTr="00085D00">
        <w:trPr>
          <w:jc w:val="center"/>
        </w:trPr>
        <w:tc>
          <w:tcPr>
            <w:tcW w:w="4994" w:type="dxa"/>
          </w:tcPr>
          <w:p w14:paraId="2FC78E3D" w14:textId="77777777" w:rsidR="00105621" w:rsidRPr="00F51BA6" w:rsidRDefault="00105621" w:rsidP="00085D00">
            <w:pPr>
              <w:pStyle w:val="TAL"/>
            </w:pPr>
            <w:r w:rsidRPr="00F51BA6">
              <w:t>Carrier-to-noise ratio of the received signal</w:t>
            </w:r>
          </w:p>
        </w:tc>
        <w:tc>
          <w:tcPr>
            <w:tcW w:w="1329" w:type="dxa"/>
          </w:tcPr>
          <w:p w14:paraId="15A8956D" w14:textId="77777777" w:rsidR="00105621" w:rsidRPr="00F51BA6" w:rsidRDefault="00105621" w:rsidP="00085D00">
            <w:pPr>
              <w:pStyle w:val="TAL"/>
            </w:pPr>
            <w:r w:rsidRPr="00F51BA6">
              <w:t>Yes</w:t>
            </w:r>
          </w:p>
        </w:tc>
        <w:tc>
          <w:tcPr>
            <w:tcW w:w="1170" w:type="dxa"/>
          </w:tcPr>
          <w:p w14:paraId="7F793336" w14:textId="77777777" w:rsidR="00105621" w:rsidRPr="00F51BA6" w:rsidRDefault="00105621" w:rsidP="00085D00">
            <w:pPr>
              <w:pStyle w:val="TAL"/>
            </w:pPr>
            <w:r w:rsidRPr="00F51BA6">
              <w:t>No</w:t>
            </w:r>
          </w:p>
        </w:tc>
      </w:tr>
      <w:tr w:rsidR="00105621" w:rsidRPr="00F51BA6" w14:paraId="4813BF2E" w14:textId="77777777" w:rsidTr="00085D00">
        <w:trPr>
          <w:jc w:val="center"/>
        </w:trPr>
        <w:tc>
          <w:tcPr>
            <w:tcW w:w="4994" w:type="dxa"/>
          </w:tcPr>
          <w:p w14:paraId="30C21374" w14:textId="77777777" w:rsidR="00105621" w:rsidRPr="00F51BA6" w:rsidRDefault="00105621" w:rsidP="00085D00">
            <w:pPr>
              <w:pStyle w:val="TAL"/>
            </w:pPr>
            <w:r w:rsidRPr="00F51BA6">
              <w:t>Measurement quality parameters for each measurement</w:t>
            </w:r>
          </w:p>
        </w:tc>
        <w:tc>
          <w:tcPr>
            <w:tcW w:w="1329" w:type="dxa"/>
          </w:tcPr>
          <w:p w14:paraId="20711EB6" w14:textId="77777777" w:rsidR="00105621" w:rsidRPr="00F51BA6" w:rsidRDefault="00105621" w:rsidP="00085D00">
            <w:pPr>
              <w:pStyle w:val="TAL"/>
            </w:pPr>
            <w:r w:rsidRPr="00F51BA6">
              <w:t>Yes</w:t>
            </w:r>
          </w:p>
        </w:tc>
        <w:tc>
          <w:tcPr>
            <w:tcW w:w="1170" w:type="dxa"/>
          </w:tcPr>
          <w:p w14:paraId="2EB3F03A" w14:textId="77777777" w:rsidR="00105621" w:rsidRPr="00F51BA6" w:rsidRDefault="00105621" w:rsidP="00085D00">
            <w:pPr>
              <w:pStyle w:val="TAL"/>
            </w:pPr>
            <w:r w:rsidRPr="00F51BA6">
              <w:t>No</w:t>
            </w:r>
          </w:p>
        </w:tc>
      </w:tr>
      <w:tr w:rsidR="00105621" w:rsidRPr="00F51BA6" w14:paraId="0C1399F5" w14:textId="77777777" w:rsidTr="00085D00">
        <w:trPr>
          <w:jc w:val="center"/>
        </w:trPr>
        <w:tc>
          <w:tcPr>
            <w:tcW w:w="4994" w:type="dxa"/>
          </w:tcPr>
          <w:p w14:paraId="389A26F2" w14:textId="77777777" w:rsidR="00105621" w:rsidRPr="00F51BA6" w:rsidRDefault="00105621" w:rsidP="00085D00">
            <w:pPr>
              <w:pStyle w:val="TAL"/>
            </w:pPr>
            <w:r w:rsidRPr="00F51BA6">
              <w:t>Additional, non-GNSS related measurement information</w:t>
            </w:r>
          </w:p>
        </w:tc>
        <w:tc>
          <w:tcPr>
            <w:tcW w:w="1329" w:type="dxa"/>
          </w:tcPr>
          <w:p w14:paraId="0CD4E696" w14:textId="77777777" w:rsidR="00105621" w:rsidRPr="00F51BA6" w:rsidRDefault="00105621" w:rsidP="00085D00">
            <w:pPr>
              <w:pStyle w:val="TAL"/>
            </w:pPr>
            <w:r w:rsidRPr="00F51BA6">
              <w:t>Yes</w:t>
            </w:r>
          </w:p>
        </w:tc>
        <w:tc>
          <w:tcPr>
            <w:tcW w:w="1170" w:type="dxa"/>
          </w:tcPr>
          <w:p w14:paraId="5E9EC5B5" w14:textId="77777777" w:rsidR="00105621" w:rsidRPr="00F51BA6" w:rsidRDefault="00105621" w:rsidP="00085D00">
            <w:pPr>
              <w:pStyle w:val="TAL"/>
            </w:pPr>
            <w:r w:rsidRPr="00F51BA6">
              <w:t>No</w:t>
            </w:r>
          </w:p>
        </w:tc>
      </w:tr>
      <w:tr w:rsidR="00105621" w:rsidRPr="00F51BA6" w14:paraId="06D81384" w14:textId="77777777" w:rsidTr="00085D00">
        <w:trPr>
          <w:jc w:val="center"/>
          <w:ins w:id="69" w:author="vivo" w:date="2022-10-28T15:44:00Z"/>
        </w:trPr>
        <w:tc>
          <w:tcPr>
            <w:tcW w:w="4994" w:type="dxa"/>
          </w:tcPr>
          <w:p w14:paraId="67060060" w14:textId="77777777" w:rsidR="00105621" w:rsidRPr="00F51BA6" w:rsidRDefault="00105621" w:rsidP="00085D00">
            <w:pPr>
              <w:pStyle w:val="TAL"/>
              <w:rPr>
                <w:ins w:id="70" w:author="vivo" w:date="2022-10-28T15:44:00Z"/>
              </w:rPr>
            </w:pPr>
            <w:ins w:id="71" w:author="vivo" w:date="2022-10-28T15:44:00Z">
              <w:r>
                <w:rPr>
                  <w:lang w:eastAsia="zh-CN"/>
                </w:rPr>
                <w:t>Protection Level, optionally together with achievable Target Integrity Risk</w:t>
              </w:r>
            </w:ins>
          </w:p>
        </w:tc>
        <w:tc>
          <w:tcPr>
            <w:tcW w:w="1329" w:type="dxa"/>
          </w:tcPr>
          <w:p w14:paraId="6C4961CD" w14:textId="77777777" w:rsidR="00105621" w:rsidRPr="00F51BA6" w:rsidRDefault="00105621" w:rsidP="00085D00">
            <w:pPr>
              <w:pStyle w:val="TAL"/>
              <w:rPr>
                <w:ins w:id="72" w:author="vivo" w:date="2022-10-28T15:44:00Z"/>
              </w:rPr>
            </w:pPr>
            <w:ins w:id="73" w:author="vivo" w:date="2022-10-28T15:44:00Z">
              <w:r>
                <w:rPr>
                  <w:rFonts w:hint="eastAsia"/>
                  <w:lang w:eastAsia="zh-CN"/>
                </w:rPr>
                <w:t>N</w:t>
              </w:r>
              <w:r>
                <w:rPr>
                  <w:lang w:eastAsia="zh-CN"/>
                </w:rPr>
                <w:t>o</w:t>
              </w:r>
            </w:ins>
          </w:p>
        </w:tc>
        <w:tc>
          <w:tcPr>
            <w:tcW w:w="1170" w:type="dxa"/>
          </w:tcPr>
          <w:p w14:paraId="5639EA23" w14:textId="77777777" w:rsidR="00105621" w:rsidRPr="00F51BA6" w:rsidRDefault="00105621" w:rsidP="00085D00">
            <w:pPr>
              <w:pStyle w:val="TAL"/>
              <w:rPr>
                <w:ins w:id="74" w:author="vivo" w:date="2022-10-28T15:44:00Z"/>
              </w:rPr>
            </w:pPr>
            <w:ins w:id="75" w:author="vivo" w:date="2022-10-28T15:44:00Z">
              <w:r>
                <w:rPr>
                  <w:rFonts w:hint="eastAsia"/>
                  <w:lang w:eastAsia="zh-CN"/>
                </w:rPr>
                <w:t>Y</w:t>
              </w:r>
              <w:r>
                <w:rPr>
                  <w:lang w:eastAsia="zh-CN"/>
                </w:rPr>
                <w:t>es</w:t>
              </w:r>
            </w:ins>
          </w:p>
        </w:tc>
      </w:tr>
    </w:tbl>
    <w:p w14:paraId="20246AD9" w14:textId="33BFE747" w:rsidR="00105621" w:rsidRPr="00105621" w:rsidRDefault="007128A5" w:rsidP="00105621">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Next</w:t>
      </w:r>
      <w:r w:rsidR="00105621">
        <w:rPr>
          <w:rFonts w:eastAsia="宋体"/>
          <w:sz w:val="32"/>
          <w:lang w:val="en-US" w:eastAsia="zh-CN"/>
        </w:rPr>
        <w:t xml:space="preserve"> </w:t>
      </w:r>
      <w:r w:rsidR="00105621">
        <w:rPr>
          <w:rFonts w:eastAsia="宋体"/>
          <w:sz w:val="32"/>
          <w:lang w:eastAsia="zh-CN"/>
        </w:rPr>
        <w:t>c</w:t>
      </w:r>
      <w:proofErr w:type="spellStart"/>
      <w:r w:rsidR="00105621">
        <w:rPr>
          <w:rFonts w:eastAsia="宋体" w:hint="eastAsia"/>
          <w:sz w:val="32"/>
          <w:lang w:val="en-US" w:eastAsia="zh-CN"/>
        </w:rPr>
        <w:t>hange</w:t>
      </w:r>
      <w:proofErr w:type="spellEnd"/>
    </w:p>
    <w:p w14:paraId="0BC3F028" w14:textId="77777777" w:rsidR="00333C2B" w:rsidRPr="00105621" w:rsidRDefault="00333C2B" w:rsidP="00105621">
      <w:pPr>
        <w:pStyle w:val="4"/>
        <w:spacing w:before="120" w:after="180" w:line="240" w:lineRule="auto"/>
        <w:ind w:left="1418" w:hanging="1418"/>
        <w:rPr>
          <w:rFonts w:ascii="Arial" w:eastAsia="宋体" w:hAnsi="Arial" w:cs="Times New Roman"/>
          <w:b w:val="0"/>
          <w:bCs w:val="0"/>
          <w:sz w:val="24"/>
          <w:szCs w:val="20"/>
        </w:rPr>
      </w:pPr>
      <w:bookmarkStart w:id="76" w:name="_Toc37338367"/>
      <w:bookmarkStart w:id="77" w:name="_Toc46489211"/>
      <w:bookmarkStart w:id="78" w:name="_Toc52567569"/>
      <w:bookmarkStart w:id="79" w:name="_Toc109050024"/>
      <w:r w:rsidRPr="00105621">
        <w:rPr>
          <w:rFonts w:ascii="Arial" w:eastAsia="宋体" w:hAnsi="Arial" w:cs="Times New Roman"/>
          <w:b w:val="0"/>
          <w:bCs w:val="0"/>
          <w:sz w:val="24"/>
          <w:szCs w:val="20"/>
        </w:rPr>
        <w:t>8.11.2.1</w:t>
      </w:r>
      <w:r w:rsidRPr="00105621">
        <w:rPr>
          <w:rFonts w:ascii="Arial" w:eastAsia="宋体" w:hAnsi="Arial" w:cs="Times New Roman"/>
          <w:b w:val="0"/>
          <w:bCs w:val="0"/>
          <w:sz w:val="24"/>
          <w:szCs w:val="20"/>
        </w:rPr>
        <w:tab/>
        <w:t>Information that may be transferred from the LMF to UE</w:t>
      </w:r>
      <w:bookmarkEnd w:id="76"/>
      <w:bookmarkEnd w:id="77"/>
      <w:bookmarkEnd w:id="78"/>
      <w:bookmarkEnd w:id="79"/>
    </w:p>
    <w:p w14:paraId="76E0E214" w14:textId="77777777" w:rsidR="00333C2B" w:rsidRPr="00AD1F6A" w:rsidRDefault="00333C2B" w:rsidP="00333C2B">
      <w:pPr>
        <w:spacing w:line="240" w:lineRule="auto"/>
        <w:rPr>
          <w:rFonts w:eastAsia="宋体"/>
        </w:rPr>
      </w:pPr>
      <w:r w:rsidRPr="00AD1F6A">
        <w:rPr>
          <w:rFonts w:eastAsia="宋体"/>
        </w:rPr>
        <w:t>The information that may be transferred from the LMF to the UE are listed in table 8.11.2.1-1.</w:t>
      </w:r>
    </w:p>
    <w:p w14:paraId="2C4E1845" w14:textId="77777777" w:rsidR="00333C2B" w:rsidRPr="00AD1F6A" w:rsidRDefault="00333C2B" w:rsidP="00333C2B">
      <w:pPr>
        <w:keepNext/>
        <w:keepLines/>
        <w:spacing w:before="60" w:line="240" w:lineRule="auto"/>
        <w:jc w:val="center"/>
        <w:rPr>
          <w:rFonts w:ascii="Arial" w:eastAsia="宋体" w:hAnsi="Arial"/>
          <w:b/>
        </w:rPr>
      </w:pPr>
      <w:r w:rsidRPr="00AD1F6A">
        <w:rPr>
          <w:rFonts w:ascii="Arial" w:eastAsia="宋体" w:hAnsi="Arial"/>
          <w:b/>
        </w:rPr>
        <w:t>Table 8.11.2.1-1: Assistance data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333C2B" w:rsidRPr="00AD1F6A" w14:paraId="7C953BF6" w14:textId="77777777" w:rsidTr="00085D00">
        <w:tc>
          <w:tcPr>
            <w:tcW w:w="6567" w:type="dxa"/>
          </w:tcPr>
          <w:p w14:paraId="4B05E469" w14:textId="77777777" w:rsidR="00333C2B" w:rsidRPr="00AD1F6A" w:rsidRDefault="00333C2B" w:rsidP="00085D00">
            <w:pPr>
              <w:keepNext/>
              <w:keepLines/>
              <w:spacing w:after="0" w:line="240" w:lineRule="auto"/>
              <w:jc w:val="center"/>
              <w:rPr>
                <w:rFonts w:ascii="Arial" w:eastAsia="宋体" w:hAnsi="Arial"/>
                <w:b/>
                <w:sz w:val="18"/>
              </w:rPr>
            </w:pPr>
            <w:r w:rsidRPr="00AD1F6A">
              <w:rPr>
                <w:rFonts w:ascii="Arial" w:eastAsia="宋体" w:hAnsi="Arial"/>
                <w:b/>
                <w:sz w:val="18"/>
              </w:rPr>
              <w:t xml:space="preserve">Information </w:t>
            </w:r>
          </w:p>
        </w:tc>
        <w:tc>
          <w:tcPr>
            <w:tcW w:w="1417" w:type="dxa"/>
          </w:tcPr>
          <w:p w14:paraId="3C1865B7" w14:textId="77777777" w:rsidR="00333C2B" w:rsidRPr="00AD1F6A" w:rsidRDefault="00333C2B" w:rsidP="00085D00">
            <w:pPr>
              <w:keepNext/>
              <w:keepLines/>
              <w:spacing w:after="0" w:line="240" w:lineRule="auto"/>
              <w:jc w:val="center"/>
              <w:rPr>
                <w:rFonts w:ascii="Arial" w:eastAsia="宋体" w:hAnsi="Arial"/>
                <w:b/>
                <w:sz w:val="18"/>
              </w:rPr>
            </w:pPr>
            <w:r w:rsidRPr="00AD1F6A">
              <w:rPr>
                <w:rFonts w:ascii="Arial" w:eastAsia="宋体" w:hAnsi="Arial"/>
                <w:b/>
                <w:sz w:val="18"/>
              </w:rPr>
              <w:t>UE-assisted</w:t>
            </w:r>
          </w:p>
        </w:tc>
        <w:tc>
          <w:tcPr>
            <w:tcW w:w="1276" w:type="dxa"/>
          </w:tcPr>
          <w:p w14:paraId="0F02E198" w14:textId="77777777" w:rsidR="00333C2B" w:rsidRPr="00AD1F6A" w:rsidRDefault="00333C2B" w:rsidP="00085D00">
            <w:pPr>
              <w:keepNext/>
              <w:keepLines/>
              <w:spacing w:after="0" w:line="240" w:lineRule="auto"/>
              <w:jc w:val="center"/>
              <w:rPr>
                <w:rFonts w:ascii="Arial" w:eastAsia="宋体" w:hAnsi="Arial"/>
                <w:b/>
                <w:sz w:val="18"/>
              </w:rPr>
            </w:pPr>
            <w:r w:rsidRPr="00AD1F6A">
              <w:rPr>
                <w:rFonts w:ascii="Arial" w:eastAsia="宋体" w:hAnsi="Arial"/>
                <w:b/>
                <w:sz w:val="18"/>
              </w:rPr>
              <w:t>UE-based</w:t>
            </w:r>
          </w:p>
        </w:tc>
      </w:tr>
      <w:tr w:rsidR="00333C2B" w:rsidRPr="00AD1F6A" w14:paraId="46E5C2F1" w14:textId="77777777" w:rsidTr="00085D00">
        <w:trPr>
          <w:trHeight w:val="207"/>
        </w:trPr>
        <w:tc>
          <w:tcPr>
            <w:tcW w:w="6567" w:type="dxa"/>
          </w:tcPr>
          <w:p w14:paraId="042A51F8"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Physical cell IDs (PCIs), global cell IDs (GCIs), ARFCN, and PRS IDs of candidate NR TRPs for measurement</w:t>
            </w:r>
          </w:p>
        </w:tc>
        <w:tc>
          <w:tcPr>
            <w:tcW w:w="1417" w:type="dxa"/>
          </w:tcPr>
          <w:p w14:paraId="66974579"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54511D81"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0189C5E0" w14:textId="77777777" w:rsidTr="00085D00">
        <w:trPr>
          <w:trHeight w:val="207"/>
        </w:trPr>
        <w:tc>
          <w:tcPr>
            <w:tcW w:w="6567" w:type="dxa"/>
          </w:tcPr>
          <w:p w14:paraId="777472A9"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Timing relative to the serving (reference) TRP of candidate NR TRPs</w:t>
            </w:r>
          </w:p>
        </w:tc>
        <w:tc>
          <w:tcPr>
            <w:tcW w:w="1417" w:type="dxa"/>
          </w:tcPr>
          <w:p w14:paraId="495FB8CD"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7841709A"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183DF1CD" w14:textId="77777777" w:rsidTr="00085D00">
        <w:tc>
          <w:tcPr>
            <w:tcW w:w="6567" w:type="dxa"/>
          </w:tcPr>
          <w:p w14:paraId="1D78D4A8"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DL-PRS configuration of candidate NR TRPs</w:t>
            </w:r>
          </w:p>
        </w:tc>
        <w:tc>
          <w:tcPr>
            <w:tcW w:w="1417" w:type="dxa"/>
          </w:tcPr>
          <w:p w14:paraId="3F82DFF0"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1AD5D44B"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217EB959" w14:textId="77777777" w:rsidTr="00085D00">
        <w:tc>
          <w:tcPr>
            <w:tcW w:w="6567" w:type="dxa"/>
          </w:tcPr>
          <w:p w14:paraId="1B7213ED"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SSB information of the TRPs (the time/frequency occupancy of SSBs)</w:t>
            </w:r>
          </w:p>
        </w:tc>
        <w:tc>
          <w:tcPr>
            <w:tcW w:w="1417" w:type="dxa"/>
          </w:tcPr>
          <w:p w14:paraId="02732565"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166E534F"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2D2BF0E8" w14:textId="77777777" w:rsidTr="00085D00">
        <w:tc>
          <w:tcPr>
            <w:tcW w:w="6567" w:type="dxa"/>
          </w:tcPr>
          <w:p w14:paraId="159945EE"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 xml:space="preserve">Spatial direction information (e.g. azimuth, elevation etc.) of the DL-PRS Resources of the TRPs served by the </w:t>
            </w:r>
            <w:proofErr w:type="spellStart"/>
            <w:r w:rsidRPr="00AD1F6A">
              <w:rPr>
                <w:rFonts w:ascii="Arial" w:eastAsia="宋体" w:hAnsi="Arial"/>
                <w:sz w:val="18"/>
              </w:rPr>
              <w:t>gNB</w:t>
            </w:r>
            <w:proofErr w:type="spellEnd"/>
          </w:p>
        </w:tc>
        <w:tc>
          <w:tcPr>
            <w:tcW w:w="1417" w:type="dxa"/>
          </w:tcPr>
          <w:p w14:paraId="341C7096"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Pr>
          <w:p w14:paraId="4217FC04"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53356115" w14:textId="77777777" w:rsidTr="00085D00">
        <w:tc>
          <w:tcPr>
            <w:tcW w:w="6567" w:type="dxa"/>
          </w:tcPr>
          <w:p w14:paraId="09C5CAC1"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 xml:space="preserve">Geographical coordinates of the TRPs served by the </w:t>
            </w:r>
            <w:proofErr w:type="spellStart"/>
            <w:r w:rsidRPr="00AD1F6A">
              <w:rPr>
                <w:rFonts w:ascii="Arial" w:eastAsia="宋体" w:hAnsi="Arial"/>
                <w:sz w:val="18"/>
              </w:rPr>
              <w:t>gNB</w:t>
            </w:r>
            <w:proofErr w:type="spellEnd"/>
            <w:r w:rsidRPr="00AD1F6A">
              <w:rPr>
                <w:rFonts w:ascii="Arial" w:eastAsia="宋体" w:hAnsi="Arial"/>
                <w:sz w:val="18"/>
              </w:rPr>
              <w:t xml:space="preserve"> (include a transmission reference location for each DL-PRS Resource ID, reference location for the transmitting antenna of the reference TRP, relative locations for transmitting antennas of other TRPs)</w:t>
            </w:r>
          </w:p>
        </w:tc>
        <w:tc>
          <w:tcPr>
            <w:tcW w:w="1417" w:type="dxa"/>
          </w:tcPr>
          <w:p w14:paraId="03FFF2C2"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No</w:t>
            </w:r>
          </w:p>
        </w:tc>
        <w:tc>
          <w:tcPr>
            <w:tcW w:w="1276" w:type="dxa"/>
          </w:tcPr>
          <w:p w14:paraId="0D10A923"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0684416A" w14:textId="77777777" w:rsidTr="00085D00">
        <w:tc>
          <w:tcPr>
            <w:tcW w:w="6567" w:type="dxa"/>
            <w:tcBorders>
              <w:top w:val="single" w:sz="4" w:space="0" w:color="auto"/>
              <w:left w:val="single" w:sz="4" w:space="0" w:color="auto"/>
              <w:bottom w:val="single" w:sz="4" w:space="0" w:color="auto"/>
              <w:right w:val="single" w:sz="4" w:space="0" w:color="auto"/>
            </w:tcBorders>
          </w:tcPr>
          <w:p w14:paraId="41DA3367"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PRS-only TP indication</w:t>
            </w:r>
          </w:p>
        </w:tc>
        <w:tc>
          <w:tcPr>
            <w:tcW w:w="1417" w:type="dxa"/>
            <w:tcBorders>
              <w:top w:val="single" w:sz="4" w:space="0" w:color="auto"/>
              <w:left w:val="single" w:sz="4" w:space="0" w:color="auto"/>
              <w:bottom w:val="single" w:sz="4" w:space="0" w:color="auto"/>
              <w:right w:val="single" w:sz="4" w:space="0" w:color="auto"/>
            </w:tcBorders>
          </w:tcPr>
          <w:p w14:paraId="6AF2C8E9"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7F129252"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1663BFD6" w14:textId="77777777" w:rsidTr="00085D00">
        <w:tc>
          <w:tcPr>
            <w:tcW w:w="6567" w:type="dxa"/>
            <w:tcBorders>
              <w:top w:val="single" w:sz="4" w:space="0" w:color="auto"/>
              <w:left w:val="single" w:sz="4" w:space="0" w:color="auto"/>
              <w:bottom w:val="single" w:sz="4" w:space="0" w:color="auto"/>
              <w:right w:val="single" w:sz="4" w:space="0" w:color="auto"/>
            </w:tcBorders>
          </w:tcPr>
          <w:p w14:paraId="1ACE2918"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TRP beam/antenna information (including azimuth angle, zenith angle and relative power between PRS resources per angle per TRP)</w:t>
            </w:r>
          </w:p>
        </w:tc>
        <w:tc>
          <w:tcPr>
            <w:tcW w:w="1417" w:type="dxa"/>
            <w:tcBorders>
              <w:top w:val="single" w:sz="4" w:space="0" w:color="auto"/>
              <w:left w:val="single" w:sz="4" w:space="0" w:color="auto"/>
              <w:bottom w:val="single" w:sz="4" w:space="0" w:color="auto"/>
              <w:right w:val="single" w:sz="4" w:space="0" w:color="auto"/>
            </w:tcBorders>
          </w:tcPr>
          <w:p w14:paraId="720B5049"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3714072B"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 xml:space="preserve">Yes </w:t>
            </w:r>
          </w:p>
        </w:tc>
      </w:tr>
      <w:tr w:rsidR="00333C2B" w:rsidRPr="00AD1F6A" w14:paraId="5B21CD99" w14:textId="77777777" w:rsidTr="00085D00">
        <w:tc>
          <w:tcPr>
            <w:tcW w:w="6567" w:type="dxa"/>
            <w:tcBorders>
              <w:top w:val="single" w:sz="4" w:space="0" w:color="auto"/>
              <w:left w:val="single" w:sz="4" w:space="0" w:color="auto"/>
              <w:bottom w:val="single" w:sz="4" w:space="0" w:color="auto"/>
              <w:right w:val="single" w:sz="4" w:space="0" w:color="auto"/>
            </w:tcBorders>
          </w:tcPr>
          <w:p w14:paraId="0BC32599"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LOS/NLOS indicators</w:t>
            </w:r>
          </w:p>
        </w:tc>
        <w:tc>
          <w:tcPr>
            <w:tcW w:w="1417" w:type="dxa"/>
            <w:tcBorders>
              <w:top w:val="single" w:sz="4" w:space="0" w:color="auto"/>
              <w:left w:val="single" w:sz="4" w:space="0" w:color="auto"/>
              <w:bottom w:val="single" w:sz="4" w:space="0" w:color="auto"/>
              <w:right w:val="single" w:sz="4" w:space="0" w:color="auto"/>
            </w:tcBorders>
          </w:tcPr>
          <w:p w14:paraId="5886228A"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2CE7FEAC"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5B371DB1" w14:textId="77777777" w:rsidTr="00085D00">
        <w:tc>
          <w:tcPr>
            <w:tcW w:w="6567" w:type="dxa"/>
            <w:tcBorders>
              <w:top w:val="single" w:sz="4" w:space="0" w:color="auto"/>
              <w:left w:val="single" w:sz="4" w:space="0" w:color="auto"/>
              <w:bottom w:val="single" w:sz="4" w:space="0" w:color="auto"/>
              <w:right w:val="single" w:sz="4" w:space="0" w:color="auto"/>
            </w:tcBorders>
          </w:tcPr>
          <w:p w14:paraId="3AD93A81"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On-Demand DL-PRS-Configurations</w:t>
            </w:r>
          </w:p>
        </w:tc>
        <w:tc>
          <w:tcPr>
            <w:tcW w:w="1417" w:type="dxa"/>
            <w:tcBorders>
              <w:top w:val="single" w:sz="4" w:space="0" w:color="auto"/>
              <w:left w:val="single" w:sz="4" w:space="0" w:color="auto"/>
              <w:bottom w:val="single" w:sz="4" w:space="0" w:color="auto"/>
              <w:right w:val="single" w:sz="4" w:space="0" w:color="auto"/>
            </w:tcBorders>
          </w:tcPr>
          <w:p w14:paraId="3AA62B20"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13D13050"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10D04D37" w14:textId="77777777" w:rsidTr="00085D00">
        <w:tc>
          <w:tcPr>
            <w:tcW w:w="6567" w:type="dxa"/>
            <w:tcBorders>
              <w:top w:val="single" w:sz="4" w:space="0" w:color="auto"/>
              <w:left w:val="single" w:sz="4" w:space="0" w:color="auto"/>
              <w:bottom w:val="single" w:sz="4" w:space="0" w:color="auto"/>
              <w:right w:val="single" w:sz="4" w:space="0" w:color="auto"/>
            </w:tcBorders>
          </w:tcPr>
          <w:p w14:paraId="6C7AE4B7"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Expected Angle Assistance information</w:t>
            </w:r>
          </w:p>
        </w:tc>
        <w:tc>
          <w:tcPr>
            <w:tcW w:w="1417" w:type="dxa"/>
            <w:tcBorders>
              <w:top w:val="single" w:sz="4" w:space="0" w:color="auto"/>
              <w:left w:val="single" w:sz="4" w:space="0" w:color="auto"/>
              <w:bottom w:val="single" w:sz="4" w:space="0" w:color="auto"/>
              <w:right w:val="single" w:sz="4" w:space="0" w:color="auto"/>
            </w:tcBorders>
          </w:tcPr>
          <w:p w14:paraId="41A54361"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7C16C6A9"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r w:rsidR="00333C2B" w:rsidRPr="00AD1F6A" w14:paraId="06597249" w14:textId="77777777" w:rsidTr="00085D00">
        <w:tc>
          <w:tcPr>
            <w:tcW w:w="6567" w:type="dxa"/>
            <w:tcBorders>
              <w:top w:val="single" w:sz="4" w:space="0" w:color="auto"/>
              <w:left w:val="single" w:sz="4" w:space="0" w:color="auto"/>
              <w:bottom w:val="single" w:sz="4" w:space="0" w:color="auto"/>
              <w:right w:val="single" w:sz="4" w:space="0" w:color="auto"/>
            </w:tcBorders>
          </w:tcPr>
          <w:p w14:paraId="222EE85C" w14:textId="77777777" w:rsidR="00333C2B" w:rsidRPr="00AD1F6A" w:rsidRDefault="00333C2B" w:rsidP="00085D00">
            <w:pPr>
              <w:keepNext/>
              <w:keepLines/>
              <w:spacing w:after="0" w:line="240" w:lineRule="auto"/>
              <w:rPr>
                <w:rFonts w:ascii="Arial" w:eastAsia="宋体" w:hAnsi="Arial"/>
                <w:sz w:val="18"/>
              </w:rPr>
            </w:pPr>
            <w:ins w:id="80" w:author="vivo" w:date="2022-09-28T11:17:00Z">
              <w:r>
                <w:rPr>
                  <w:rFonts w:ascii="Arial" w:eastAsia="宋体" w:hAnsi="Arial"/>
                  <w:sz w:val="18"/>
                </w:rPr>
                <w:t>DL-</w:t>
              </w:r>
            </w:ins>
            <w:r w:rsidRPr="00AD1F6A">
              <w:rPr>
                <w:rFonts w:ascii="Arial" w:eastAsia="宋体" w:hAnsi="Arial"/>
                <w:sz w:val="18"/>
              </w:rPr>
              <w:t xml:space="preserve">PRS </w:t>
            </w:r>
            <w:ins w:id="81" w:author="vivo" w:date="2022-09-28T11:17:00Z">
              <w:r>
                <w:rPr>
                  <w:rFonts w:ascii="Arial" w:eastAsia="宋体" w:hAnsi="Arial"/>
                  <w:sz w:val="18"/>
                </w:rPr>
                <w:t xml:space="preserve">resource </w:t>
              </w:r>
            </w:ins>
            <w:r w:rsidRPr="00AD1F6A">
              <w:rPr>
                <w:rFonts w:ascii="Arial" w:eastAsia="宋体" w:hAnsi="Arial"/>
                <w:sz w:val="18"/>
              </w:rPr>
              <w:t xml:space="preserve">priority </w:t>
            </w:r>
            <w:ins w:id="82" w:author="vivo" w:date="2022-09-28T11:18:00Z">
              <w:r>
                <w:rPr>
                  <w:rFonts w:ascii="Arial" w:eastAsia="宋体" w:hAnsi="Arial"/>
                  <w:sz w:val="18"/>
                </w:rPr>
                <w:t>subset</w:t>
              </w:r>
            </w:ins>
            <w:del w:id="83" w:author="vivo" w:date="2022-09-28T11:18:00Z">
              <w:r w:rsidRPr="00AD1F6A" w:rsidDel="00AD1F6A">
                <w:rPr>
                  <w:rFonts w:ascii="Arial" w:eastAsia="宋体" w:hAnsi="Arial"/>
                  <w:sz w:val="18"/>
                </w:rPr>
                <w:delText xml:space="preserve">list </w:delText>
              </w:r>
            </w:del>
          </w:p>
        </w:tc>
        <w:tc>
          <w:tcPr>
            <w:tcW w:w="1417" w:type="dxa"/>
            <w:tcBorders>
              <w:top w:val="single" w:sz="4" w:space="0" w:color="auto"/>
              <w:left w:val="single" w:sz="4" w:space="0" w:color="auto"/>
              <w:bottom w:val="single" w:sz="4" w:space="0" w:color="auto"/>
              <w:right w:val="single" w:sz="4" w:space="0" w:color="auto"/>
            </w:tcBorders>
          </w:tcPr>
          <w:p w14:paraId="7C94DFCB"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765A6ECC" w14:textId="77777777" w:rsidR="00333C2B" w:rsidRPr="00AD1F6A" w:rsidRDefault="00333C2B" w:rsidP="00085D00">
            <w:pPr>
              <w:keepNext/>
              <w:keepLines/>
              <w:spacing w:after="0" w:line="240" w:lineRule="auto"/>
              <w:rPr>
                <w:rFonts w:ascii="Arial" w:eastAsia="宋体" w:hAnsi="Arial"/>
                <w:sz w:val="18"/>
              </w:rPr>
            </w:pPr>
            <w:r w:rsidRPr="00AD1F6A">
              <w:rPr>
                <w:rFonts w:ascii="Arial" w:eastAsia="宋体" w:hAnsi="Arial"/>
                <w:sz w:val="18"/>
              </w:rPr>
              <w:t>Yes</w:t>
            </w:r>
          </w:p>
        </w:tc>
      </w:tr>
    </w:tbl>
    <w:p w14:paraId="0A98E7B5" w14:textId="77777777" w:rsidR="00333C2B" w:rsidRDefault="00333C2B" w:rsidP="00333C2B">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proofErr w:type="spellEnd"/>
    </w:p>
    <w:p w14:paraId="26FDB371" w14:textId="77777777" w:rsidR="00333C2B" w:rsidRDefault="00333C2B" w:rsidP="00333C2B"/>
    <w:p w14:paraId="73175485" w14:textId="77777777" w:rsidR="0026785A" w:rsidRDefault="0026785A"/>
    <w:sectPr w:rsidR="0026785A" w:rsidSect="0017503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D501E" w14:textId="77777777" w:rsidR="005B47E2" w:rsidRDefault="005B47E2" w:rsidP="00333C2B">
      <w:pPr>
        <w:spacing w:after="0" w:line="240" w:lineRule="auto"/>
      </w:pPr>
      <w:r>
        <w:separator/>
      </w:r>
    </w:p>
  </w:endnote>
  <w:endnote w:type="continuationSeparator" w:id="0">
    <w:p w14:paraId="6A09B4AB" w14:textId="77777777" w:rsidR="005B47E2" w:rsidRDefault="005B47E2" w:rsidP="00333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1C5F8" w14:textId="77777777" w:rsidR="003663BB" w:rsidRDefault="00C3630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2B97D" w14:textId="77777777" w:rsidR="005B47E2" w:rsidRDefault="005B47E2" w:rsidP="00333C2B">
      <w:pPr>
        <w:spacing w:after="0" w:line="240" w:lineRule="auto"/>
      </w:pPr>
      <w:r>
        <w:separator/>
      </w:r>
    </w:p>
  </w:footnote>
  <w:footnote w:type="continuationSeparator" w:id="0">
    <w:p w14:paraId="05D04B80" w14:textId="77777777" w:rsidR="005B47E2" w:rsidRDefault="005B47E2" w:rsidP="00333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9C1BA" w14:textId="77777777" w:rsidR="00333C2B" w:rsidRDefault="00333C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3EDA2" w14:textId="77777777" w:rsidR="003663BB" w:rsidRDefault="005B47E2">
    <w:pPr>
      <w:framePr w:h="284" w:hRule="exact" w:wrap="around" w:vAnchor="text" w:hAnchor="margin" w:xAlign="right" w:y="1"/>
      <w:rPr>
        <w:rFonts w:ascii="Arial" w:hAnsi="Arial" w:cs="Arial"/>
        <w:b/>
        <w:sz w:val="18"/>
        <w:szCs w:val="18"/>
      </w:rPr>
    </w:pPr>
  </w:p>
  <w:p w14:paraId="3F70149A" w14:textId="77777777" w:rsidR="003663BB" w:rsidRDefault="005B47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7A0E9C"/>
    <w:multiLevelType w:val="hybridMultilevel"/>
    <w:tmpl w:val="A0F08296"/>
    <w:lvl w:ilvl="0" w:tplc="78A83AF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B58"/>
    <w:rsid w:val="000222AF"/>
    <w:rsid w:val="00025CA6"/>
    <w:rsid w:val="00105621"/>
    <w:rsid w:val="00111B58"/>
    <w:rsid w:val="001800D9"/>
    <w:rsid w:val="001814C7"/>
    <w:rsid w:val="001C0CD9"/>
    <w:rsid w:val="00252646"/>
    <w:rsid w:val="0026785A"/>
    <w:rsid w:val="00293C09"/>
    <w:rsid w:val="00333C2B"/>
    <w:rsid w:val="004F194A"/>
    <w:rsid w:val="00595B9E"/>
    <w:rsid w:val="005B47E2"/>
    <w:rsid w:val="005D48DF"/>
    <w:rsid w:val="006B4210"/>
    <w:rsid w:val="007128A5"/>
    <w:rsid w:val="00722165"/>
    <w:rsid w:val="00862FEB"/>
    <w:rsid w:val="008D032A"/>
    <w:rsid w:val="009245C4"/>
    <w:rsid w:val="009339E8"/>
    <w:rsid w:val="009C2180"/>
    <w:rsid w:val="00A55226"/>
    <w:rsid w:val="00AE4FBB"/>
    <w:rsid w:val="00C360B5"/>
    <w:rsid w:val="00C36303"/>
    <w:rsid w:val="00CD4437"/>
    <w:rsid w:val="00D3179C"/>
    <w:rsid w:val="00DA539E"/>
    <w:rsid w:val="00EA0440"/>
    <w:rsid w:val="00EB5069"/>
    <w:rsid w:val="00EF5074"/>
    <w:rsid w:val="00F14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13A3E"/>
  <w15:chartTrackingRefBased/>
  <w15:docId w15:val="{65596D34-19D2-4D14-9828-F39AB3483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3C2B"/>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8D032A"/>
    <w:pPr>
      <w:keepNext/>
      <w:keepLines/>
      <w:spacing w:before="340" w:after="330" w:line="578" w:lineRule="auto"/>
      <w:outlineLvl w:val="0"/>
    </w:pPr>
    <w:rPr>
      <w:b/>
      <w:bCs/>
      <w:kern w:val="44"/>
      <w:sz w:val="44"/>
      <w:szCs w:val="44"/>
    </w:rPr>
  </w:style>
  <w:style w:type="paragraph" w:styleId="2">
    <w:name w:val="heading 2"/>
    <w:basedOn w:val="1"/>
    <w:next w:val="a"/>
    <w:link w:val="20"/>
    <w:qFormat/>
    <w:rsid w:val="008D032A"/>
    <w:pPr>
      <w:spacing w:before="180" w:after="180" w:line="240" w:lineRule="auto"/>
      <w:ind w:left="1134" w:hanging="1134"/>
      <w:outlineLvl w:val="1"/>
    </w:pPr>
    <w:rPr>
      <w:rFonts w:ascii="Arial" w:eastAsia="宋体" w:hAnsi="Arial"/>
      <w:b w:val="0"/>
      <w:bCs w:val="0"/>
      <w:kern w:val="0"/>
      <w:sz w:val="32"/>
      <w:szCs w:val="2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4F19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3C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3C2B"/>
    <w:rPr>
      <w:sz w:val="18"/>
      <w:szCs w:val="18"/>
    </w:rPr>
  </w:style>
  <w:style w:type="paragraph" w:styleId="a5">
    <w:name w:val="footer"/>
    <w:basedOn w:val="a"/>
    <w:link w:val="a6"/>
    <w:unhideWhenUsed/>
    <w:qFormat/>
    <w:rsid w:val="00333C2B"/>
    <w:pPr>
      <w:tabs>
        <w:tab w:val="center" w:pos="4153"/>
        <w:tab w:val="right" w:pos="8306"/>
      </w:tabs>
      <w:snapToGrid w:val="0"/>
    </w:pPr>
    <w:rPr>
      <w:sz w:val="18"/>
      <w:szCs w:val="18"/>
    </w:rPr>
  </w:style>
  <w:style w:type="character" w:customStyle="1" w:styleId="a6">
    <w:name w:val="页脚 字符"/>
    <w:basedOn w:val="a0"/>
    <w:link w:val="a5"/>
    <w:qFormat/>
    <w:rsid w:val="00333C2B"/>
    <w:rPr>
      <w:sz w:val="18"/>
      <w:szCs w:val="18"/>
    </w:rPr>
  </w:style>
  <w:style w:type="paragraph" w:styleId="a7">
    <w:name w:val="List Paragraph"/>
    <w:basedOn w:val="a"/>
    <w:uiPriority w:val="34"/>
    <w:qFormat/>
    <w:rsid w:val="00333C2B"/>
    <w:pPr>
      <w:ind w:firstLineChars="200" w:firstLine="420"/>
    </w:pPr>
  </w:style>
  <w:style w:type="character" w:customStyle="1" w:styleId="20">
    <w:name w:val="标题 2 字符"/>
    <w:basedOn w:val="a0"/>
    <w:link w:val="2"/>
    <w:qFormat/>
    <w:rsid w:val="008D032A"/>
    <w:rPr>
      <w:rFonts w:ascii="Arial" w:eastAsia="宋体" w:hAnsi="Arial" w:cs="Times New Roman"/>
      <w:kern w:val="0"/>
      <w:sz w:val="32"/>
      <w:szCs w:val="20"/>
      <w:lang w:val="en-GB" w:eastAsia="ja-JP"/>
    </w:rPr>
  </w:style>
  <w:style w:type="character" w:customStyle="1" w:styleId="10">
    <w:name w:val="标题 1 字符"/>
    <w:basedOn w:val="a0"/>
    <w:link w:val="1"/>
    <w:uiPriority w:val="9"/>
    <w:rsid w:val="008D032A"/>
    <w:rPr>
      <w:rFonts w:ascii="Times New Roman" w:eastAsia="Times New Roman" w:hAnsi="Times New Roman" w:cs="Times New Roman"/>
      <w:b/>
      <w:bCs/>
      <w:kern w:val="44"/>
      <w:sz w:val="44"/>
      <w:szCs w:val="44"/>
      <w:lang w:val="en-GB" w:eastAsia="ja-JP"/>
    </w:rPr>
  </w:style>
  <w:style w:type="paragraph" w:styleId="a8">
    <w:name w:val="Balloon Text"/>
    <w:basedOn w:val="a"/>
    <w:link w:val="a9"/>
    <w:uiPriority w:val="99"/>
    <w:semiHidden/>
    <w:unhideWhenUsed/>
    <w:rsid w:val="00DA539E"/>
    <w:pPr>
      <w:spacing w:after="0" w:line="240" w:lineRule="auto"/>
    </w:pPr>
    <w:rPr>
      <w:sz w:val="18"/>
      <w:szCs w:val="18"/>
    </w:rPr>
  </w:style>
  <w:style w:type="character" w:customStyle="1" w:styleId="a9">
    <w:name w:val="批注框文本 字符"/>
    <w:basedOn w:val="a0"/>
    <w:link w:val="a8"/>
    <w:uiPriority w:val="99"/>
    <w:semiHidden/>
    <w:rsid w:val="00DA539E"/>
    <w:rPr>
      <w:rFonts w:ascii="Times New Roman" w:eastAsia="Times New Roman" w:hAnsi="Times New Roman" w:cs="Times New Roman"/>
      <w:kern w:val="0"/>
      <w:sz w:val="18"/>
      <w:szCs w:val="1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F194A"/>
    <w:rPr>
      <w:rFonts w:asciiTheme="majorHAnsi" w:eastAsiaTheme="majorEastAsia" w:hAnsiTheme="majorHAnsi" w:cstheme="majorBidi"/>
      <w:b/>
      <w:bCs/>
      <w:kern w:val="0"/>
      <w:sz w:val="28"/>
      <w:szCs w:val="28"/>
      <w:lang w:val="en-GB" w:eastAsia="ja-JP"/>
    </w:rPr>
  </w:style>
  <w:style w:type="paragraph" w:customStyle="1" w:styleId="TAL">
    <w:name w:val="TAL"/>
    <w:basedOn w:val="a"/>
    <w:link w:val="TALCar"/>
    <w:qFormat/>
    <w:rsid w:val="004F194A"/>
    <w:pPr>
      <w:keepNext/>
      <w:keepLines/>
      <w:spacing w:after="0" w:line="240" w:lineRule="auto"/>
    </w:pPr>
    <w:rPr>
      <w:rFonts w:ascii="Arial" w:eastAsia="宋体" w:hAnsi="Arial"/>
      <w:sz w:val="18"/>
    </w:rPr>
  </w:style>
  <w:style w:type="paragraph" w:customStyle="1" w:styleId="TAH">
    <w:name w:val="TAH"/>
    <w:basedOn w:val="a"/>
    <w:link w:val="TAHChar"/>
    <w:qFormat/>
    <w:rsid w:val="004F194A"/>
    <w:pPr>
      <w:keepNext/>
      <w:keepLines/>
      <w:spacing w:after="0" w:line="240" w:lineRule="auto"/>
      <w:jc w:val="center"/>
    </w:pPr>
    <w:rPr>
      <w:rFonts w:ascii="Arial" w:eastAsia="宋体" w:hAnsi="Arial"/>
      <w:b/>
      <w:sz w:val="18"/>
    </w:rPr>
  </w:style>
  <w:style w:type="paragraph" w:customStyle="1" w:styleId="TH">
    <w:name w:val="TH"/>
    <w:basedOn w:val="a"/>
    <w:link w:val="THChar"/>
    <w:qFormat/>
    <w:rsid w:val="004F194A"/>
    <w:pPr>
      <w:keepNext/>
      <w:keepLines/>
      <w:spacing w:before="60" w:line="240" w:lineRule="auto"/>
      <w:jc w:val="center"/>
    </w:pPr>
    <w:rPr>
      <w:rFonts w:ascii="Arial" w:eastAsia="宋体" w:hAnsi="Arial"/>
      <w:b/>
    </w:rPr>
  </w:style>
  <w:style w:type="character" w:customStyle="1" w:styleId="TALCar">
    <w:name w:val="TAL Car"/>
    <w:link w:val="TAL"/>
    <w:qFormat/>
    <w:locked/>
    <w:rsid w:val="004F194A"/>
    <w:rPr>
      <w:rFonts w:ascii="Arial" w:eastAsia="宋体" w:hAnsi="Arial" w:cs="Times New Roman"/>
      <w:kern w:val="0"/>
      <w:sz w:val="18"/>
      <w:szCs w:val="20"/>
      <w:lang w:val="en-GB" w:eastAsia="ja-JP"/>
    </w:rPr>
  </w:style>
  <w:style w:type="character" w:customStyle="1" w:styleId="TAHChar">
    <w:name w:val="TAH Char"/>
    <w:link w:val="TAH"/>
    <w:rsid w:val="004F194A"/>
    <w:rPr>
      <w:rFonts w:ascii="Arial" w:eastAsia="宋体" w:hAnsi="Arial" w:cs="Times New Roman"/>
      <w:b/>
      <w:kern w:val="0"/>
      <w:sz w:val="18"/>
      <w:szCs w:val="20"/>
      <w:lang w:val="en-GB" w:eastAsia="ja-JP"/>
    </w:rPr>
  </w:style>
  <w:style w:type="character" w:customStyle="1" w:styleId="THChar">
    <w:name w:val="TH Char"/>
    <w:link w:val="TH"/>
    <w:qFormat/>
    <w:rsid w:val="004F194A"/>
    <w:rPr>
      <w:rFonts w:ascii="Arial" w:eastAsia="宋体" w:hAnsi="Arial" w:cs="Times New Roman"/>
      <w:b/>
      <w:kern w:val="0"/>
      <w:sz w:val="20"/>
      <w:szCs w:val="20"/>
      <w:lang w:val="en-GB" w:eastAsia="ja-JP"/>
    </w:rPr>
  </w:style>
  <w:style w:type="character" w:styleId="aa">
    <w:name w:val="annotation reference"/>
    <w:basedOn w:val="a0"/>
    <w:rsid w:val="004F194A"/>
    <w:rPr>
      <w:sz w:val="21"/>
      <w:szCs w:val="21"/>
    </w:rPr>
  </w:style>
  <w:style w:type="paragraph" w:styleId="ab">
    <w:name w:val="annotation text"/>
    <w:basedOn w:val="a"/>
    <w:link w:val="ac"/>
    <w:rsid w:val="004F194A"/>
    <w:pPr>
      <w:spacing w:line="240" w:lineRule="auto"/>
    </w:pPr>
    <w:rPr>
      <w:rFonts w:eastAsia="宋体"/>
    </w:rPr>
  </w:style>
  <w:style w:type="character" w:customStyle="1" w:styleId="ac">
    <w:name w:val="批注文字 字符"/>
    <w:basedOn w:val="a0"/>
    <w:link w:val="ab"/>
    <w:rsid w:val="004F194A"/>
    <w:rPr>
      <w:rFonts w:ascii="Times New Roman" w:eastAsia="宋体" w:hAnsi="Times New Roman" w:cs="Times New Roman"/>
      <w:kern w:val="0"/>
      <w:sz w:val="20"/>
      <w:szCs w:val="20"/>
      <w:lang w:val="en-GB" w:eastAsia="ja-JP"/>
    </w:rPr>
  </w:style>
  <w:style w:type="table" w:styleId="ad">
    <w:name w:val="Table Grid"/>
    <w:basedOn w:val="a1"/>
    <w:uiPriority w:val="39"/>
    <w:rsid w:val="00252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2045</Words>
  <Characters>11663</Characters>
  <Application>Microsoft Office Word</Application>
  <DocSecurity>0</DocSecurity>
  <Lines>97</Lines>
  <Paragraphs>27</Paragraphs>
  <ScaleCrop>false</ScaleCrop>
  <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vivo</cp:lastModifiedBy>
  <cp:revision>2</cp:revision>
  <dcterms:created xsi:type="dcterms:W3CDTF">2022-11-04T08:30:00Z</dcterms:created>
  <dcterms:modified xsi:type="dcterms:W3CDTF">2022-11-04T08:30:00Z</dcterms:modified>
</cp:coreProperties>
</file>